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45F112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841A9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FB1428">
        <w:rPr>
          <w:b/>
          <w:i/>
          <w:noProof/>
          <w:sz w:val="28"/>
        </w:rPr>
        <w:t>4382</w:t>
      </w:r>
    </w:p>
    <w:p w14:paraId="7CB45193" w14:textId="6DD747BA" w:rsidR="001E41F3" w:rsidRDefault="00841A98" w:rsidP="005E2C44">
      <w:pPr>
        <w:pStyle w:val="CRCoverPage"/>
        <w:outlineLvl w:val="0"/>
        <w:rPr>
          <w:b/>
          <w:noProof/>
          <w:sz w:val="24"/>
        </w:rPr>
      </w:pPr>
      <w:r w:rsidRPr="00841A98">
        <w:rPr>
          <w:b/>
          <w:noProof/>
          <w:sz w:val="24"/>
        </w:rPr>
        <w:t>Maastricht, Netherlands, 19 – 23 August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A661D" w:rsidR="001E41F3" w:rsidRPr="00410371" w:rsidRDefault="00FB1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5215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AF57E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614A43" w:rsidR="001E41F3" w:rsidRDefault="0007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cell </w:t>
            </w:r>
            <w:r w:rsidR="00E95097">
              <w:rPr>
                <w:rFonts w:eastAsia="SimSun" w:hint="eastAsia"/>
                <w:lang w:val="en-US" w:eastAsia="zh-CN"/>
              </w:rPr>
              <w:t xml:space="preserve">DTX/DRX </w:t>
            </w:r>
            <w:r w:rsidR="00E95097">
              <w:rPr>
                <w:rFonts w:eastAsia="SimSun"/>
                <w:lang w:val="en-US"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B39B2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41A98">
              <w:rPr>
                <w:noProof/>
              </w:rPr>
              <w:t xml:space="preserve">, Ericsson, </w:t>
            </w:r>
            <w:r w:rsidR="00A42490">
              <w:rPr>
                <w:noProof/>
              </w:rPr>
              <w:t>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B7792" w:rsidR="00032647" w:rsidRDefault="00E95097" w:rsidP="000326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Netw_Energy_NR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5255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41A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1A98">
              <w:rPr>
                <w:noProof/>
              </w:rPr>
              <w:t>19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B3ACE" w:rsidR="00032647" w:rsidRDefault="00903CC4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DTX/DRX is supported</w:t>
            </w:r>
            <w:r w:rsidR="009060C5">
              <w:rPr>
                <w:noProof/>
              </w:rPr>
              <w:t xml:space="preserve"> for network energy saving</w:t>
            </w:r>
            <w:r>
              <w:rPr>
                <w:noProof/>
              </w:rPr>
              <w:t xml:space="preserve"> in the gNB but inter-node coordination is currently </w:t>
            </w:r>
            <w:r w:rsidRPr="00B77E95">
              <w:rPr>
                <w:noProof/>
              </w:rPr>
              <w:t xml:space="preserve">missing. </w:t>
            </w:r>
            <w:r w:rsidR="00FB1428" w:rsidRPr="00B77E95">
              <w:rPr>
                <w:noProof/>
              </w:rPr>
              <w:t xml:space="preserve">A gNB which receives cell DTX/DRX </w:t>
            </w:r>
            <w:r w:rsidR="00846BC7" w:rsidRPr="00B77E95">
              <w:rPr>
                <w:noProof/>
              </w:rPr>
              <w:t>configuration</w:t>
            </w:r>
            <w:r w:rsidR="00FB1428" w:rsidRPr="00B77E95">
              <w:rPr>
                <w:noProof/>
              </w:rPr>
              <w:t xml:space="preserve"> information from a neighbour gNB may use the information to  adopt non-overlapping cell DTX/DRX patterns if possible, or patterns with reduced overlap, in order to reduce inter-cell interference. </w:t>
            </w:r>
            <w:r w:rsidRPr="00B77E95">
              <w:rPr>
                <w:noProof/>
              </w:rPr>
              <w:t>Such</w:t>
            </w:r>
            <w:r>
              <w:rPr>
                <w:noProof/>
              </w:rPr>
              <w:t xml:space="preserve"> inter-node coordination also needs to take into account that </w:t>
            </w:r>
            <w:r w:rsidRPr="00903CC4">
              <w:rPr>
                <w:noProof/>
              </w:rPr>
              <w:t xml:space="preserve">3GPP specifications </w:t>
            </w:r>
            <w:r w:rsidR="009260F7">
              <w:rPr>
                <w:noProof/>
              </w:rPr>
              <w:t xml:space="preserve">don’t </w:t>
            </w:r>
            <w:r w:rsidRPr="00903CC4">
              <w:rPr>
                <w:noProof/>
              </w:rPr>
              <w:t xml:space="preserve">mandate that </w:t>
            </w:r>
            <w:r w:rsidR="00385F4A">
              <w:rPr>
                <w:noProof/>
              </w:rPr>
              <w:t>c</w:t>
            </w:r>
            <w:r w:rsidRPr="00903CC4">
              <w:rPr>
                <w:noProof/>
              </w:rPr>
              <w:t>ell DT</w:t>
            </w:r>
            <w:r>
              <w:rPr>
                <w:noProof/>
              </w:rPr>
              <w:t>X</w:t>
            </w:r>
            <w:r w:rsidR="00385F4A">
              <w:rPr>
                <w:noProof/>
              </w:rPr>
              <w:t>/</w:t>
            </w:r>
            <w:r>
              <w:rPr>
                <w:noProof/>
              </w:rPr>
              <w:t>D</w:t>
            </w:r>
            <w:r w:rsidRPr="00903CC4">
              <w:rPr>
                <w:noProof/>
              </w:rPr>
              <w:t>RX has to be activated and deactivated for all UEs in the cell</w:t>
            </w:r>
            <w:r>
              <w:rPr>
                <w:noProof/>
              </w:rPr>
              <w:t>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616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cell DTX/DRX information in </w:t>
            </w:r>
            <w:r w:rsidR="00DD5D07">
              <w:rPr>
                <w:noProof/>
              </w:rPr>
              <w:t>the NG-RAN NODE CONFIGURATION UPDATE message</w:t>
            </w:r>
            <w:r w:rsidR="00903CC4">
              <w:rPr>
                <w:noProof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E9895" w:rsidR="00032647" w:rsidRDefault="00385F4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903CC4">
              <w:rPr>
                <w:noProof/>
              </w:rPr>
              <w:t>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E2359" w:rsidR="00032647" w:rsidRDefault="00CC356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8.4.2.2, </w:t>
            </w:r>
            <w:r w:rsidR="00431C87">
              <w:rPr>
                <w:rFonts w:eastAsia="SimSun" w:hint="eastAsia"/>
                <w:lang w:val="en-US" w:eastAsia="zh-CN"/>
              </w:rPr>
              <w:t>9.</w:t>
            </w:r>
            <w:r w:rsidR="00577B42">
              <w:rPr>
                <w:rFonts w:eastAsia="SimSun"/>
                <w:lang w:val="en-US" w:eastAsia="zh-CN"/>
              </w:rPr>
              <w:t>1.3.4</w:t>
            </w:r>
            <w:r w:rsidR="00431C87">
              <w:rPr>
                <w:rFonts w:eastAsia="SimSun" w:hint="eastAsia"/>
                <w:lang w:val="en-US" w:eastAsia="zh-CN"/>
              </w:rPr>
              <w:t>, 9.2.2.x</w:t>
            </w:r>
            <w:r w:rsidR="00431C87">
              <w:rPr>
                <w:rFonts w:eastAsia="SimSun"/>
                <w:lang w:val="en-US" w:eastAsia="zh-CN"/>
              </w:rPr>
              <w:t>1</w:t>
            </w:r>
            <w:r w:rsidR="00431C87">
              <w:rPr>
                <w:rFonts w:eastAsia="SimSun" w:hint="eastAsia"/>
                <w:lang w:val="en-US" w:eastAsia="zh-CN"/>
              </w:rPr>
              <w:t xml:space="preserve"> (new)</w:t>
            </w:r>
            <w:r w:rsidR="00431C87">
              <w:rPr>
                <w:rFonts w:eastAsia="SimSun"/>
                <w:lang w:val="en-US" w:eastAsia="zh-CN"/>
              </w:rPr>
              <w:t xml:space="preserve">, </w:t>
            </w:r>
            <w:r w:rsidR="00DD5D07">
              <w:rPr>
                <w:rFonts w:eastAsia="SimSun"/>
                <w:lang w:val="en-US" w:eastAsia="zh-CN"/>
              </w:rPr>
              <w:t xml:space="preserve">9.3.4, </w:t>
            </w:r>
            <w:r w:rsidR="00431C87">
              <w:rPr>
                <w:rFonts w:eastAsia="SimSun"/>
                <w:lang w:val="en-US" w:eastAsia="zh-CN"/>
              </w:rPr>
              <w:t>9.3.5, 9.3.7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A47434" w:rsidR="00032647" w:rsidRDefault="00CC356D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AD91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6A3C00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356D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FB1428">
              <w:rPr>
                <w:noProof/>
              </w:rPr>
              <w:t>1461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EF52E" w14:textId="77777777" w:rsidR="00DD5D07" w:rsidRPr="00FD0425" w:rsidRDefault="00DD5D07" w:rsidP="00DD5D07">
      <w:pPr>
        <w:pStyle w:val="Heading3"/>
      </w:pPr>
      <w:bookmarkStart w:id="1" w:name="_Toc170755658"/>
      <w:bookmarkStart w:id="2" w:name="_Toc20955151"/>
      <w:bookmarkStart w:id="3" w:name="_Toc29991346"/>
      <w:bookmarkStart w:id="4" w:name="_Toc36555746"/>
      <w:bookmarkStart w:id="5" w:name="_Toc44497424"/>
      <w:bookmarkStart w:id="6" w:name="_Toc45107812"/>
      <w:bookmarkStart w:id="7" w:name="_Toc45901432"/>
      <w:bookmarkStart w:id="8" w:name="_Toc51850511"/>
      <w:bookmarkStart w:id="9" w:name="_Toc56693514"/>
      <w:bookmarkStart w:id="10" w:name="_Toc64447057"/>
      <w:bookmarkStart w:id="11" w:name="_Toc66286551"/>
      <w:bookmarkStart w:id="12" w:name="_Toc74151246"/>
      <w:bookmarkStart w:id="13" w:name="_Toc88653718"/>
      <w:bookmarkStart w:id="14" w:name="_Toc97904074"/>
      <w:bookmarkStart w:id="15" w:name="_Toc98868118"/>
      <w:bookmarkStart w:id="16" w:name="_Toc105174402"/>
      <w:bookmarkStart w:id="17" w:name="_Toc106109239"/>
      <w:bookmarkStart w:id="18" w:name="_Toc113825060"/>
      <w:bookmarkStart w:id="19" w:name="_Toc155959720"/>
      <w:bookmarkStart w:id="20" w:name="_Toc20955280"/>
      <w:bookmarkStart w:id="21" w:name="_Toc29991477"/>
      <w:bookmarkStart w:id="22" w:name="_Toc36555877"/>
      <w:bookmarkStart w:id="23" w:name="_Toc44497599"/>
      <w:bookmarkStart w:id="24" w:name="_Toc45107987"/>
      <w:bookmarkStart w:id="25" w:name="_Toc45901607"/>
      <w:bookmarkStart w:id="26" w:name="_Toc51850686"/>
      <w:bookmarkStart w:id="27" w:name="_Toc56693689"/>
      <w:bookmarkStart w:id="28" w:name="_Toc64447232"/>
      <w:bookmarkStart w:id="29" w:name="_Toc66286726"/>
      <w:bookmarkStart w:id="30" w:name="_Toc74151421"/>
      <w:bookmarkStart w:id="31" w:name="_Toc88653894"/>
      <w:bookmarkStart w:id="32" w:name="_Toc97904250"/>
      <w:bookmarkStart w:id="33" w:name="_Toc98868337"/>
      <w:bookmarkStart w:id="34" w:name="_Toc105174622"/>
      <w:bookmarkStart w:id="35" w:name="_Toc106109459"/>
      <w:bookmarkStart w:id="36" w:name="_Toc113825280"/>
      <w:bookmarkStart w:id="37" w:name="_Toc155959955"/>
      <w:r w:rsidRPr="00FD0425">
        <w:lastRenderedPageBreak/>
        <w:t>8.4.2</w:t>
      </w:r>
      <w:r w:rsidRPr="00FD0425">
        <w:tab/>
        <w:t>NG-RAN node Configuration Update</w:t>
      </w:r>
      <w:bookmarkEnd w:id="1"/>
    </w:p>
    <w:p w14:paraId="6A008A20" w14:textId="77777777" w:rsidR="00DD5D07" w:rsidRPr="00FD0425" w:rsidRDefault="00DD5D07" w:rsidP="00DD5D07">
      <w:pPr>
        <w:pStyle w:val="Heading4"/>
      </w:pPr>
      <w:bookmarkStart w:id="38" w:name="_Toc170755659"/>
      <w:r w:rsidRPr="00FD0425">
        <w:t>8.4.2.1</w:t>
      </w:r>
      <w:r w:rsidRPr="00FD0425">
        <w:tab/>
        <w:t>General</w:t>
      </w:r>
      <w:bookmarkEnd w:id="38"/>
    </w:p>
    <w:p w14:paraId="31BFD21B" w14:textId="77777777" w:rsidR="00DD5D07" w:rsidRPr="00FD0425" w:rsidRDefault="00DD5D07" w:rsidP="00DD5D07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26EC1F8A" w14:textId="77777777" w:rsidR="00DD5D07" w:rsidRDefault="00DD5D07" w:rsidP="00DD5D0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B82C0C8" w14:textId="77777777" w:rsidR="00DD5D07" w:rsidRPr="00FD0425" w:rsidRDefault="00DD5D07" w:rsidP="00DD5D07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722A95B7" w14:textId="77777777" w:rsidR="00DD5D07" w:rsidRPr="00FD0425" w:rsidRDefault="00DD5D07" w:rsidP="00DD5D07">
      <w:pPr>
        <w:pStyle w:val="Heading4"/>
      </w:pPr>
      <w:bookmarkStart w:id="39" w:name="_Toc170755660"/>
      <w:r w:rsidRPr="00FD0425">
        <w:t>8.4.2.2</w:t>
      </w:r>
      <w:r w:rsidRPr="00FD0425">
        <w:tab/>
        <w:t>Successful Operation</w:t>
      </w:r>
      <w:bookmarkEnd w:id="39"/>
    </w:p>
    <w:p w14:paraId="66BE7E3F" w14:textId="77777777" w:rsidR="00DD5D07" w:rsidRPr="00FD0425" w:rsidRDefault="00DD5D07" w:rsidP="00DD5D07">
      <w:pPr>
        <w:pStyle w:val="TH"/>
      </w:pPr>
      <w:r w:rsidRPr="00FD0425">
        <w:rPr>
          <w:noProof/>
        </w:rPr>
        <w:object w:dxaOrig="6984" w:dyaOrig="2304" w14:anchorId="7226E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05pt;height:113.3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84669460" r:id="rId13"/>
        </w:object>
      </w:r>
    </w:p>
    <w:p w14:paraId="34FE1EF7" w14:textId="77777777" w:rsidR="00DD5D07" w:rsidRPr="00FD0425" w:rsidRDefault="00DD5D07" w:rsidP="00DD5D07">
      <w:pPr>
        <w:pStyle w:val="TF"/>
      </w:pPr>
      <w:r w:rsidRPr="00FD0425">
        <w:t>Figure 8.4.2.2-1: NG-RAN node Configuration Update, successful operation</w:t>
      </w:r>
    </w:p>
    <w:p w14:paraId="13F6A8AC" w14:textId="77777777" w:rsidR="00DD5D07" w:rsidRPr="00FD0425" w:rsidRDefault="00DD5D07" w:rsidP="00DD5D0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78B19823" w14:textId="77777777" w:rsidR="00DD5D07" w:rsidRPr="00FD0425" w:rsidRDefault="00DD5D07" w:rsidP="00DD5D0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502665C2" w14:textId="77777777" w:rsidR="00DD5D07" w:rsidRPr="00FD0425" w:rsidRDefault="00DD5D07" w:rsidP="00DD5D0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C1AA4CE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5531712A" w14:textId="77777777" w:rsidR="00DD5D07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64CF3BB0" w14:textId="77777777" w:rsidR="00DD5D07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D31AA32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755B4981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A1FD81E" w14:textId="77777777" w:rsidR="00DD5D07" w:rsidRPr="00FD0425" w:rsidRDefault="00DD5D07" w:rsidP="00DD5D0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42B2D349" w14:textId="77777777" w:rsidR="00DD5D07" w:rsidRPr="00FD0425" w:rsidRDefault="00DD5D07" w:rsidP="00DD5D07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61606FEF" w14:textId="77777777" w:rsidR="00DD5D07" w:rsidRPr="00FD0425" w:rsidRDefault="00DD5D07" w:rsidP="00DD5D07">
      <w:r w:rsidRPr="00FD0425">
        <w:t>Upon reception of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BB30A8D" w14:textId="77777777" w:rsidR="00DD5D07" w:rsidRPr="00FD0425" w:rsidRDefault="00DD5D07" w:rsidP="00DD5D0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EA89E30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proofErr w:type="gramStart"/>
      <w:r w:rsidRPr="00C537AD">
        <w:rPr>
          <w:i/>
          <w:iCs/>
          <w:lang w:eastAsia="ja-JP"/>
        </w:rPr>
        <w:t>Extended UP</w:t>
      </w:r>
      <w:proofErr w:type="gramEnd"/>
      <w:r w:rsidRPr="00C537AD">
        <w:rPr>
          <w:i/>
          <w:iCs/>
          <w:lang w:eastAsia="ja-JP"/>
        </w:rPr>
        <w:t xml:space="preserve">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 xml:space="preserve">GTP Transport Layer Addresses </w:t>
      </w:r>
      <w:proofErr w:type="gramStart"/>
      <w:r w:rsidRPr="00C15B60">
        <w:rPr>
          <w:i/>
        </w:rPr>
        <w:t>To</w:t>
      </w:r>
      <w:proofErr w:type="gramEnd"/>
      <w:r w:rsidRPr="00C15B60">
        <w:rPr>
          <w:i/>
        </w:rPr>
        <w:t xml:space="preserve"> Add List</w:t>
      </w:r>
      <w:r w:rsidRPr="001D2E49">
        <w:t xml:space="preserve"> IE</w:t>
      </w:r>
      <w:r>
        <w:t xml:space="preserve"> if present.</w:t>
      </w:r>
    </w:p>
    <w:p w14:paraId="15C95E8C" w14:textId="77777777" w:rsidR="00DD5D07" w:rsidRPr="00FD0425" w:rsidRDefault="00DD5D07" w:rsidP="00DD5D0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Pr="00801EE5">
        <w:t xml:space="preserve"> </w:t>
      </w:r>
      <w:r w:rsidRPr="001D2E49">
        <w:t xml:space="preserve">In case the </w:t>
      </w:r>
      <w:r w:rsidRPr="00F41B6F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 xml:space="preserve">IE </w:t>
      </w:r>
      <w:r>
        <w:t xml:space="preserve">within the </w:t>
      </w:r>
      <w:proofErr w:type="gramStart"/>
      <w:r w:rsidRPr="00C537AD">
        <w:rPr>
          <w:i/>
          <w:iCs/>
          <w:lang w:eastAsia="ja-JP"/>
        </w:rPr>
        <w:t>Extended UP</w:t>
      </w:r>
      <w:proofErr w:type="gramEnd"/>
      <w:r w:rsidRPr="00C537AD">
        <w:rPr>
          <w:i/>
          <w:iCs/>
          <w:lang w:eastAsia="ja-JP"/>
        </w:rPr>
        <w:t xml:space="preserve"> Transport Layer Addresses To Add List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71B37">
        <w:rPr>
          <w:i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2F66A7">
        <w:rPr>
          <w:i/>
        </w:rPr>
        <w:t>GTP Transport Layer Addresses To Add List</w:t>
      </w:r>
      <w:r w:rsidRPr="001D2E49">
        <w:t xml:space="preserve"> IE is not empty, GTP traffic is conveyed within an IP-Sec tunnel terminated at the IP-Sec tunnel endpoint given in the </w:t>
      </w:r>
      <w:r w:rsidRPr="009F4DD1">
        <w:rPr>
          <w:i/>
          <w:iCs/>
        </w:rPr>
        <w:t>IP-Sec Transport Layer Address</w:t>
      </w:r>
      <w:r w:rsidRPr="001D2E49">
        <w:rPr>
          <w:i/>
        </w:rPr>
        <w:t xml:space="preserve"> </w:t>
      </w:r>
      <w:r w:rsidRPr="001D2E49">
        <w:t>IE.</w:t>
      </w:r>
      <w:r>
        <w:t xml:space="preserve"> </w:t>
      </w:r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4F2494">
        <w:rPr>
          <w:i/>
          <w:iCs/>
        </w:rPr>
        <w:t>GTP Transport Layer Address Info</w:t>
      </w:r>
      <w:r w:rsidRPr="001D2E49">
        <w:rPr>
          <w:i/>
        </w:rPr>
        <w:t xml:space="preserve"> </w:t>
      </w:r>
      <w:r w:rsidRPr="001D2E49">
        <w:t xml:space="preserve">IE within the </w:t>
      </w:r>
      <w:r w:rsidRPr="00C15B60">
        <w:rPr>
          <w:i/>
        </w:rPr>
        <w:t xml:space="preserve">GTP Transport Layer Addresses </w:t>
      </w:r>
      <w:proofErr w:type="gramStart"/>
      <w:r w:rsidRPr="00C15B60">
        <w:rPr>
          <w:i/>
        </w:rPr>
        <w:t>To</w:t>
      </w:r>
      <w:proofErr w:type="gramEnd"/>
      <w:r w:rsidRPr="00C15B60">
        <w:rPr>
          <w:i/>
        </w:rPr>
        <w:t xml:space="preserve"> Add List</w:t>
      </w:r>
      <w:r w:rsidRPr="001D2E49">
        <w:t xml:space="preserve"> IE</w:t>
      </w:r>
      <w:r>
        <w:t xml:space="preserve"> if present.</w:t>
      </w:r>
    </w:p>
    <w:p w14:paraId="693CE2CB" w14:textId="77777777" w:rsidR="00DD5D07" w:rsidRPr="00882905" w:rsidRDefault="00DD5D07" w:rsidP="00DD5D07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5FD57FF4" w14:textId="77777777" w:rsidR="00DD5D07" w:rsidRDefault="00DD5D07" w:rsidP="00DD5D07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C9A974C" w14:textId="77777777" w:rsidR="00DD5D07" w:rsidRDefault="00DD5D07" w:rsidP="00DD5D07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1AB0869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496EA120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4282191" w14:textId="77777777" w:rsidR="00DD5D07" w:rsidRDefault="00DD5D07" w:rsidP="00DD5D0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029C8275" w14:textId="77777777" w:rsidR="00DD5D07" w:rsidRDefault="00DD5D07" w:rsidP="00DD5D07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4945809F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>.</w:t>
      </w:r>
    </w:p>
    <w:p w14:paraId="0A641D7F" w14:textId="77777777" w:rsidR="00DD5D07" w:rsidRDefault="00DD5D07" w:rsidP="00DD5D07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DCC516D" w14:textId="77777777" w:rsidR="00DD5D07" w:rsidRDefault="00DD5D07" w:rsidP="00DD5D07">
      <w:pPr>
        <w:rPr>
          <w:noProof/>
        </w:rPr>
      </w:pPr>
      <w:r>
        <w:t xml:space="preserve">If the </w:t>
      </w:r>
      <w:r>
        <w:rPr>
          <w:i/>
          <w:iCs/>
        </w:rPr>
        <w:t xml:space="preserve">Served Cell Specific Info Request </w:t>
      </w:r>
      <w:r>
        <w:t>IE is included in the NG-RAN NODE CONFIGURATION UPDATE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 xml:space="preserve">Additional Measurement Timing </w:t>
      </w:r>
      <w:r>
        <w:rPr>
          <w:i/>
        </w:rPr>
        <w:lastRenderedPageBreak/>
        <w:t>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message.</w:t>
      </w:r>
    </w:p>
    <w:p w14:paraId="625C9697" w14:textId="77777777" w:rsidR="00DD5D07" w:rsidRDefault="00DD5D07" w:rsidP="00DD5D07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A66848B" w14:textId="77777777" w:rsidR="00DD5D07" w:rsidRDefault="00DD5D07" w:rsidP="00DD5D07">
      <w:pPr>
        <w:rPr>
          <w:ins w:id="40" w:author="Nokia" w:date="2024-08-06T12:58:00Z" w16du:dateUtc="2024-08-06T10:58:00Z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150A1073" w14:textId="2AA8FCFE" w:rsidR="00DD5D07" w:rsidRDefault="00DD5D07" w:rsidP="00DD5D07">
      <w:ins w:id="41" w:author="Nokia" w:date="2024-08-06T12:58:00Z" w16du:dateUtc="2024-08-06T10:58:00Z">
        <w:r>
          <w:rPr>
            <w:snapToGrid w:val="0"/>
            <w:lang w:val="en-US"/>
          </w:rPr>
          <w:t xml:space="preserve">If the </w:t>
        </w:r>
        <w:r w:rsidRPr="00CC356D">
          <w:rPr>
            <w:i/>
            <w:snapToGrid w:val="0"/>
            <w:lang w:val="en-US"/>
          </w:rPr>
          <w:t xml:space="preserve">Cell DTX/DRX Information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rPr>
            <w:rFonts w:hint="eastAsia"/>
            <w:lang w:val="en-US" w:eastAsia="zh-CN"/>
          </w:rPr>
          <w:t xml:space="preserve">NG-RAN NODE CONFIGURATION UPDATE </w:t>
        </w:r>
        <w:r>
          <w:rPr>
            <w:snapToGrid w:val="0"/>
          </w:rPr>
          <w:t xml:space="preserve">message, the receiving NG-RAN node may </w:t>
        </w:r>
        <w:r w:rsidRPr="00A80E7B">
          <w:t xml:space="preserve">take this IE into account </w:t>
        </w:r>
        <w:r>
          <w:t xml:space="preserve">to configure neighbour cells’ </w:t>
        </w:r>
        <w:r w:rsidRPr="00C57EBD">
          <w:t>cell DTX/DRX pattern</w:t>
        </w:r>
        <w:r>
          <w:rPr>
            <w:snapToGrid w:val="0"/>
          </w:rPr>
          <w:t>.</w:t>
        </w:r>
      </w:ins>
    </w:p>
    <w:p w14:paraId="3E25CD57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Served Cell Information NR:</w:t>
      </w:r>
    </w:p>
    <w:p w14:paraId="4B4359F9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71DF775A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24F2A5FE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BD6C324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14:paraId="4908E297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74E9A2A1" w14:textId="77777777" w:rsidR="00DD5D07" w:rsidRPr="00FD0425" w:rsidRDefault="00DD5D07" w:rsidP="00DD5D0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4210EA48" w14:textId="77777777" w:rsidR="00DD5D07" w:rsidRPr="00813691" w:rsidRDefault="00DD5D07" w:rsidP="00DD5D0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DF8A64C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671078CA" w14:textId="77777777" w:rsidR="00DD5D07" w:rsidRDefault="00DD5D07" w:rsidP="00DD5D0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7DF6CCA6" w14:textId="77777777" w:rsidR="00DD5D07" w:rsidRDefault="00DD5D07" w:rsidP="00DD5D07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15F265" w14:textId="77777777" w:rsidR="00DD5D07" w:rsidRDefault="00DD5D07" w:rsidP="00DD5D0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6500CA5B" w14:textId="77777777" w:rsidR="00DD5D07" w:rsidRDefault="00DD5D07" w:rsidP="00DD5D07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6A5FF1B4" w14:textId="77777777" w:rsidR="00DD5D07" w:rsidRPr="00705AB5" w:rsidRDefault="00DD5D07" w:rsidP="00DD5D0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DC87C66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Served Cell Information E-UTRA:</w:t>
      </w:r>
    </w:p>
    <w:p w14:paraId="0F59587B" w14:textId="77777777" w:rsidR="00DD5D07" w:rsidRPr="00FD0425" w:rsidRDefault="00DD5D07" w:rsidP="00DD5D07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1A4313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301C0B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354BC28A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36730498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5841A99" w14:textId="77777777" w:rsidR="00DD5D07" w:rsidRPr="00FD0425" w:rsidRDefault="00DD5D07" w:rsidP="00DD5D07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67FD688D" w14:textId="77777777" w:rsidR="00DD5D07" w:rsidRPr="00813691" w:rsidRDefault="00DD5D07" w:rsidP="00DD5D07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FA0C48F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55A18BE6" w14:textId="77777777" w:rsidR="00DD5D07" w:rsidRDefault="00DD5D07" w:rsidP="00DD5D07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3180CA67" w14:textId="77777777" w:rsidR="00DD5D07" w:rsidRPr="00FD0425" w:rsidRDefault="00DD5D07" w:rsidP="00DD5D07">
      <w:pPr>
        <w:rPr>
          <w:b/>
        </w:rPr>
      </w:pPr>
      <w:r w:rsidRPr="00FD0425">
        <w:rPr>
          <w:b/>
        </w:rPr>
        <w:t>Update of TNL addresses for SCTP associations:</w:t>
      </w:r>
    </w:p>
    <w:p w14:paraId="34E18EB6" w14:textId="77777777" w:rsidR="00DD5D07" w:rsidRPr="00FD0425" w:rsidRDefault="00DD5D07" w:rsidP="00DD5D07">
      <w:r w:rsidRPr="00FD0425">
        <w:t xml:space="preserve">If the </w:t>
      </w:r>
      <w:r w:rsidRPr="00A039BE">
        <w:rPr>
          <w:i/>
        </w:rPr>
        <w:t xml:space="preserve">TNLA To Add List </w:t>
      </w:r>
      <w:r w:rsidRPr="00FD0425">
        <w:t>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1D2E49">
        <w:t xml:space="preserve">If </w:t>
      </w:r>
      <w:r>
        <w:t xml:space="preserve">the </w:t>
      </w:r>
      <w:r w:rsidRPr="00A039BE">
        <w:rPr>
          <w:i/>
        </w:rPr>
        <w:t>TNLA To Add List</w:t>
      </w:r>
      <w:r w:rsidRPr="000B0E7E"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 w:rsidRPr="000B0E7E">
        <w:rPr>
          <w:rFonts w:cs="Arial"/>
          <w:i/>
          <w:iCs/>
          <w:lang w:eastAsia="ja-JP"/>
        </w:rPr>
        <w:t>Port Number</w:t>
      </w:r>
      <w:r w:rsidRPr="001D2E49">
        <w:rPr>
          <w:snapToGrid w:val="0"/>
        </w:rPr>
        <w:t xml:space="preserve"> </w:t>
      </w:r>
      <w:r>
        <w:rPr>
          <w:snapToGrid w:val="0"/>
        </w:rPr>
        <w:t xml:space="preserve">IE, the </w:t>
      </w:r>
      <w:r w:rsidRPr="00FD0425">
        <w:t>NG-RAN node</w:t>
      </w:r>
      <w:r w:rsidRPr="00FD0425">
        <w:rPr>
          <w:vertAlign w:val="subscript"/>
        </w:rPr>
        <w:t>2</w:t>
      </w:r>
      <w:r w:rsidRPr="00D629EF">
        <w:rPr>
          <w:noProof/>
        </w:rPr>
        <w:t xml:space="preserve"> </w:t>
      </w:r>
      <w:r>
        <w:rPr>
          <w:snapToGrid w:val="0"/>
        </w:rPr>
        <w:t>shall assume that port number value 38422 is used for the endpoint.</w:t>
      </w:r>
      <w:r>
        <w:t xml:space="preserve">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C2CA5EC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A039BE">
        <w:rPr>
          <w:i/>
        </w:rPr>
        <w:t>TNLA Setup List</w:t>
      </w:r>
      <w:r w:rsidRPr="00FD0425">
        <w:rPr>
          <w:i/>
        </w:rPr>
        <w:t xml:space="preserve"> </w:t>
      </w:r>
      <w:proofErr w:type="gramStart"/>
      <w:r w:rsidRPr="00FD0425">
        <w:t>IE;</w:t>
      </w:r>
      <w:proofErr w:type="gramEnd"/>
    </w:p>
    <w:p w14:paraId="67E62559" w14:textId="77777777" w:rsidR="00DD5D07" w:rsidRPr="00FD0425" w:rsidRDefault="00DD5D07" w:rsidP="00DD5D07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A039BE">
        <w:rPr>
          <w:i/>
          <w:snapToGrid w:val="0"/>
        </w:rPr>
        <w:t>TNLA Failed to Setup Lis</w:t>
      </w:r>
      <w:r>
        <w:rPr>
          <w:i/>
          <w:snapToGrid w:val="0"/>
        </w:rPr>
        <w:t>t</w:t>
      </w:r>
      <w:r w:rsidRPr="00FD0425">
        <w:rPr>
          <w:snapToGrid w:val="0"/>
        </w:rPr>
        <w:t xml:space="preserve"> IE.</w:t>
      </w:r>
    </w:p>
    <w:p w14:paraId="0333C6A4" w14:textId="77777777" w:rsidR="00DD5D07" w:rsidRDefault="00DD5D07" w:rsidP="00DD5D07">
      <w:r w:rsidRPr="00FD0425">
        <w:t xml:space="preserve">If the </w:t>
      </w:r>
      <w:r w:rsidRPr="00A039BE">
        <w:rPr>
          <w:i/>
        </w:rPr>
        <w:t>TNLA To Remove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745825FE" w14:textId="77777777" w:rsidR="00DD5D07" w:rsidRPr="00A039BE" w:rsidRDefault="00DD5D07" w:rsidP="00DD5D07">
      <w:pPr>
        <w:pStyle w:val="B1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74B665C0" w14:textId="77777777" w:rsidR="00DD5D07" w:rsidRDefault="00DD5D07" w:rsidP="00DD5D07">
      <w:r w:rsidRPr="00FD0425">
        <w:lastRenderedPageBreak/>
        <w:t xml:space="preserve">If the </w:t>
      </w:r>
      <w:r w:rsidRPr="00A039BE">
        <w:rPr>
          <w:i/>
        </w:rPr>
        <w:t>TNLA To Update List</w:t>
      </w:r>
      <w:r w:rsidRPr="00FD0425">
        <w:rPr>
          <w:i/>
        </w:rPr>
        <w:t xml:space="preserve">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146A7DD9" w14:textId="77777777" w:rsidR="00DD5D07" w:rsidRPr="00FD0425" w:rsidRDefault="00DD5D07" w:rsidP="00DD5D07">
      <w:pPr>
        <w:pStyle w:val="B1"/>
      </w:pPr>
      <w:r>
        <w:t>-</w:t>
      </w:r>
      <w:r>
        <w:tab/>
        <w:t xml:space="preserve">If the received </w:t>
      </w:r>
      <w:r w:rsidRPr="00A039BE">
        <w:rPr>
          <w:i/>
        </w:rPr>
        <w:t>TNLA Transport Layer Address</w:t>
      </w:r>
      <w:r w:rsidRPr="00A039BE">
        <w:t xml:space="preserve"> </w:t>
      </w:r>
      <w:r>
        <w:t xml:space="preserve">IE includes the </w:t>
      </w:r>
      <w:r w:rsidRPr="00A039BE">
        <w:rPr>
          <w:i/>
        </w:rPr>
        <w:t>Port Number</w:t>
      </w:r>
      <w:r>
        <w:t xml:space="preserve"> IE,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 is identified by the </w:t>
      </w:r>
      <w:r w:rsidRPr="00A039BE">
        <w:rPr>
          <w:i/>
        </w:rPr>
        <w:t>Endpoint IP Address</w:t>
      </w:r>
      <w:r>
        <w:t xml:space="preserve"> IE and the </w:t>
      </w:r>
      <w:r w:rsidRPr="00A039BE">
        <w:rPr>
          <w:i/>
        </w:rPr>
        <w:t>Port Number</w:t>
      </w:r>
      <w:r>
        <w:t xml:space="preserve"> IE. Otherwise, the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correspond to all </w:t>
      </w:r>
      <w:r w:rsidRPr="00FD0425">
        <w:t>NG-RAN node</w:t>
      </w:r>
      <w:r w:rsidRPr="00FD0425">
        <w:rPr>
          <w:vertAlign w:val="subscript"/>
        </w:rPr>
        <w:t>1</w:t>
      </w:r>
      <w:r>
        <w:t xml:space="preserve"> TNL endpoints identified by the </w:t>
      </w:r>
      <w:r w:rsidRPr="00A039BE">
        <w:rPr>
          <w:i/>
        </w:rPr>
        <w:t>Endpoint IP Address</w:t>
      </w:r>
      <w:r>
        <w:t xml:space="preserve"> IE and any Port Number(s).</w:t>
      </w:r>
    </w:p>
    <w:p w14:paraId="546AB47D" w14:textId="77777777" w:rsidR="00DD5D07" w:rsidRPr="00FD0425" w:rsidRDefault="00DD5D07" w:rsidP="00DD5D0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1C9B0444" w14:textId="77777777" w:rsidR="00DD5D07" w:rsidRPr="00FD0425" w:rsidRDefault="00DD5D07" w:rsidP="00DD5D0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1FF6AEA" w14:textId="77777777" w:rsidR="00DD5D07" w:rsidRPr="00FD0425" w:rsidRDefault="00DD5D07" w:rsidP="00DD5D0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3EB54E0D" w14:textId="77777777" w:rsidR="00DD5D07" w:rsidRDefault="00DD5D07" w:rsidP="00DD5D07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4C8027A9" w14:textId="77777777" w:rsidR="00DD5D07" w:rsidRDefault="00DD5D07" w:rsidP="00DD5D07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>.</w:t>
      </w:r>
    </w:p>
    <w:p w14:paraId="6B7E4E31" w14:textId="77777777" w:rsidR="00DD5D07" w:rsidRPr="002E4F69" w:rsidRDefault="00DD5D07" w:rsidP="00DD5D07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678A98CC" w14:textId="77777777" w:rsidR="00DD5D07" w:rsidRDefault="00DD5D07" w:rsidP="00DD5D07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</w:t>
      </w:r>
    </w:p>
    <w:p w14:paraId="4B14B2A2" w14:textId="77777777" w:rsidR="00DD5D07" w:rsidRDefault="00DD5D07" w:rsidP="00DD5D07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7415D999" w14:textId="77777777" w:rsidR="00DD5D07" w:rsidRDefault="00DD5D07" w:rsidP="00DD5D07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0549C03E" w14:textId="77777777" w:rsidR="00DD5D07" w:rsidRDefault="00DD5D07" w:rsidP="00DD5D07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cell(s).</w:t>
      </w:r>
    </w:p>
    <w:p w14:paraId="7960AF29" w14:textId="77777777" w:rsidR="00DD5D07" w:rsidRDefault="00DD5D07" w:rsidP="00DD5D07">
      <w:pPr>
        <w:rPr>
          <w:rFonts w:eastAsia="MS Mincho"/>
        </w:rPr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0D2CB148" w14:textId="77777777" w:rsidR="00DD5D07" w:rsidRDefault="00DD5D07" w:rsidP="00DD5D07">
      <w:pPr>
        <w:rPr>
          <w:b/>
        </w:rPr>
      </w:pPr>
      <w:r>
        <w:rPr>
          <w:b/>
        </w:rPr>
        <w:t>Interactions with other procedures:</w:t>
      </w:r>
    </w:p>
    <w:p w14:paraId="0699D487" w14:textId="77777777" w:rsidR="00DD5D07" w:rsidRDefault="00DD5D07" w:rsidP="00DD5D07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567AE974" w14:textId="77777777" w:rsidR="00DD5D07" w:rsidRPr="00791720" w:rsidRDefault="00DD5D07" w:rsidP="00DD5D07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445AD9A3" w14:textId="77777777" w:rsidR="00DD5D07" w:rsidRPr="00FD0425" w:rsidRDefault="00DD5D07" w:rsidP="00DD5D07">
      <w:pPr>
        <w:pStyle w:val="Heading4"/>
      </w:pPr>
      <w:bookmarkStart w:id="42" w:name="_Toc170755661"/>
      <w:r w:rsidRPr="00FD0425">
        <w:lastRenderedPageBreak/>
        <w:t>8.4.2.3</w:t>
      </w:r>
      <w:r w:rsidRPr="00FD0425">
        <w:tab/>
        <w:t>Unsuccessful Operation</w:t>
      </w:r>
      <w:bookmarkEnd w:id="42"/>
    </w:p>
    <w:p w14:paraId="6C5C1B87" w14:textId="77777777" w:rsidR="00DD5D07" w:rsidRPr="00FD0425" w:rsidRDefault="00DD5D07" w:rsidP="00DD5D07">
      <w:pPr>
        <w:pStyle w:val="TH"/>
      </w:pPr>
      <w:r w:rsidRPr="00FD0425">
        <w:rPr>
          <w:noProof/>
        </w:rPr>
        <w:object w:dxaOrig="6915" w:dyaOrig="2295" w14:anchorId="5A40D16C">
          <v:shape id="_x0000_i1026" type="#_x0000_t75" alt="" style="width:345.75pt;height:113.3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84669461" r:id="rId15"/>
        </w:object>
      </w:r>
    </w:p>
    <w:p w14:paraId="2498F7AA" w14:textId="77777777" w:rsidR="00DD5D07" w:rsidRPr="00FD0425" w:rsidRDefault="00DD5D07" w:rsidP="00DD5D07">
      <w:pPr>
        <w:pStyle w:val="TF"/>
      </w:pPr>
      <w:r w:rsidRPr="00FD0425">
        <w:t>Figure 8.4.2.3-1: NG-RAN node Configuration Update, unsuccessful operation</w:t>
      </w:r>
    </w:p>
    <w:p w14:paraId="1B6204B5" w14:textId="77777777" w:rsidR="00DD5D07" w:rsidRPr="00FD0425" w:rsidRDefault="00DD5D07" w:rsidP="00DD5D07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1A5B6654" w14:textId="77777777" w:rsidR="00DD5D07" w:rsidRPr="00FD0425" w:rsidRDefault="00DD5D07" w:rsidP="00DD5D07">
      <w:r w:rsidRPr="00FD0425">
        <w:t xml:space="preserve">If the NG-RAN NODE CONFIGURATION UPDATE FAILURE message includes the </w:t>
      </w:r>
      <w:r w:rsidRPr="00FD0425">
        <w:rPr>
          <w:i/>
          <w:iCs/>
        </w:rPr>
        <w:t xml:space="preserve">Time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3F715E70" w14:textId="77777777" w:rsidR="00DD5D07" w:rsidRPr="00FD0425" w:rsidRDefault="00DD5D07" w:rsidP="00DD5D0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7B40B1D2" w14:textId="77777777" w:rsidR="00DD5D07" w:rsidRPr="00FD0425" w:rsidRDefault="00DD5D07" w:rsidP="00DD5D07">
      <w:pPr>
        <w:pStyle w:val="Heading4"/>
      </w:pPr>
      <w:bookmarkStart w:id="43" w:name="_Toc170755662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3"/>
    </w:p>
    <w:p w14:paraId="7BF2BBE6" w14:textId="77777777" w:rsidR="00DD5D07" w:rsidRPr="00FD0425" w:rsidRDefault="00DD5D07" w:rsidP="00DD5D07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165EB8A9" w14:textId="77777777" w:rsidR="00DD5D07" w:rsidRDefault="00DD5D07" w:rsidP="008A71E9">
      <w:pPr>
        <w:pStyle w:val="Heading3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31B6FF5" w14:textId="77777777" w:rsidR="008A71E9" w:rsidRDefault="008A71E9" w:rsidP="00F8185C">
      <w:pPr>
        <w:pStyle w:val="Heading4"/>
        <w:keepNext w:val="0"/>
        <w:keepLines w:val="0"/>
        <w:widowControl w:val="0"/>
        <w:sectPr w:rsidR="008A71E9" w:rsidSect="00795A9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BE5F7" w14:textId="77777777" w:rsidR="00DD5D07" w:rsidRPr="00FD0425" w:rsidRDefault="00DD5D07" w:rsidP="00DD5D07">
      <w:pPr>
        <w:pStyle w:val="Heading4"/>
        <w:keepNext w:val="0"/>
        <w:keepLines w:val="0"/>
        <w:widowControl w:val="0"/>
      </w:pPr>
      <w:bookmarkStart w:id="44" w:name="_Toc20955221"/>
      <w:bookmarkStart w:id="45" w:name="_Toc29991418"/>
      <w:bookmarkStart w:id="46" w:name="_Toc36555818"/>
      <w:bookmarkStart w:id="47" w:name="_Toc44497528"/>
      <w:bookmarkStart w:id="48" w:name="_Toc45107916"/>
      <w:bookmarkStart w:id="49" w:name="_Toc45901536"/>
      <w:bookmarkStart w:id="50" w:name="_Toc51850615"/>
      <w:bookmarkStart w:id="51" w:name="_Toc56693618"/>
      <w:bookmarkStart w:id="52" w:name="_Toc64447161"/>
      <w:bookmarkStart w:id="53" w:name="_Toc66286655"/>
      <w:bookmarkStart w:id="54" w:name="_Toc74151350"/>
      <w:bookmarkStart w:id="55" w:name="_Toc88653822"/>
      <w:bookmarkStart w:id="56" w:name="_Toc97904178"/>
      <w:bookmarkStart w:id="57" w:name="_Toc98868251"/>
      <w:bookmarkStart w:id="58" w:name="_Toc105174536"/>
      <w:bookmarkStart w:id="59" w:name="_Toc106109373"/>
      <w:bookmarkStart w:id="60" w:name="_Toc113825194"/>
      <w:bookmarkStart w:id="61" w:name="_Toc170755803"/>
      <w:r w:rsidRPr="00FD0425">
        <w:lastRenderedPageBreak/>
        <w:t>9.1.3.4</w:t>
      </w:r>
      <w:r w:rsidRPr="00FD0425">
        <w:tab/>
        <w:t>NG-RAN NODE CONFIGURATION UPDATE</w:t>
      </w:r>
    </w:p>
    <w:p w14:paraId="49D230BD" w14:textId="77777777" w:rsidR="00DD5D07" w:rsidRPr="00FD0425" w:rsidRDefault="00DD5D07" w:rsidP="00DD5D07">
      <w:pPr>
        <w:widowControl w:val="0"/>
      </w:pPr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1FA48DD1" w14:textId="77777777" w:rsidR="00DD5D07" w:rsidRPr="00FD0425" w:rsidRDefault="00DD5D07" w:rsidP="00DD5D07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D5D07" w:rsidRPr="00FD0425" w14:paraId="568CF433" w14:textId="77777777" w:rsidTr="0064586F">
        <w:trPr>
          <w:tblHeader/>
        </w:trPr>
        <w:tc>
          <w:tcPr>
            <w:tcW w:w="2160" w:type="dxa"/>
          </w:tcPr>
          <w:p w14:paraId="06E14586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4DACF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BAE25D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8AAEDF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639DD7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AB32A0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C1DECC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D5D07" w:rsidRPr="00FD0425" w14:paraId="4652B883" w14:textId="77777777" w:rsidTr="0064586F">
        <w:tc>
          <w:tcPr>
            <w:tcW w:w="2160" w:type="dxa"/>
          </w:tcPr>
          <w:p w14:paraId="78813C4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F2D5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EE50CD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2ABD9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6B8451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403BA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793D78D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DD5D07" w:rsidRPr="00FD0425" w14:paraId="3F361D3D" w14:textId="77777777" w:rsidTr="0064586F">
        <w:tc>
          <w:tcPr>
            <w:tcW w:w="2160" w:type="dxa"/>
          </w:tcPr>
          <w:p w14:paraId="6E7D47B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73608C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FCBD7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CACD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88043B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BB2D4D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569C24A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DD5D07" w:rsidRPr="00FD0425" w14:paraId="45BBD40B" w14:textId="77777777" w:rsidTr="0064586F">
        <w:tc>
          <w:tcPr>
            <w:tcW w:w="2160" w:type="dxa"/>
          </w:tcPr>
          <w:p w14:paraId="1A0C847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6D42211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FB7B9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6C137C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D85CB0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CA773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24CC20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DD5D07" w:rsidRPr="00FD0425" w14:paraId="5B3AC6B9" w14:textId="77777777" w:rsidTr="0064586F">
        <w:tc>
          <w:tcPr>
            <w:tcW w:w="2160" w:type="dxa"/>
          </w:tcPr>
          <w:p w14:paraId="51C273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2BD5D6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596E1B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5EB29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3F5A3F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1A0308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72267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</w:tr>
      <w:tr w:rsidR="00DD5D07" w:rsidRPr="00FD0425" w14:paraId="4B9969E7" w14:textId="77777777" w:rsidTr="0064586F">
        <w:tc>
          <w:tcPr>
            <w:tcW w:w="2160" w:type="dxa"/>
          </w:tcPr>
          <w:p w14:paraId="78E68E1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080" w:type="dxa"/>
          </w:tcPr>
          <w:p w14:paraId="3FE5A48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7E5B44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241A41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5B41DF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92FB6E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8DD2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67CCD577" w14:textId="77777777" w:rsidTr="0064586F">
        <w:tc>
          <w:tcPr>
            <w:tcW w:w="2160" w:type="dxa"/>
          </w:tcPr>
          <w:p w14:paraId="57808DF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79D4499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0195EB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54237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5EE09B6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9B6100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9218C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2F2B08D6" w14:textId="77777777" w:rsidTr="0064586F">
        <w:tc>
          <w:tcPr>
            <w:tcW w:w="2160" w:type="dxa"/>
          </w:tcPr>
          <w:p w14:paraId="3826344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2CAFB5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BDC3E3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4AEDE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049502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395296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30E5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05F5C9C9" w14:textId="77777777" w:rsidTr="0064586F">
        <w:tc>
          <w:tcPr>
            <w:tcW w:w="2160" w:type="dxa"/>
          </w:tcPr>
          <w:p w14:paraId="20FEC7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6941A13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5D3532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729457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55B120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CFF6B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239296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DD5D07" w:rsidRPr="00FD0425" w14:paraId="6D922B60" w14:textId="77777777" w:rsidTr="0064586F">
        <w:tc>
          <w:tcPr>
            <w:tcW w:w="2160" w:type="dxa"/>
          </w:tcPr>
          <w:p w14:paraId="414AD0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E1D61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8368F6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028A52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254CC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3C8D7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0CFEA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</w:p>
        </w:tc>
      </w:tr>
      <w:tr w:rsidR="00DD5D07" w:rsidRPr="00FD0425" w14:paraId="734FC558" w14:textId="77777777" w:rsidTr="0064586F">
        <w:tc>
          <w:tcPr>
            <w:tcW w:w="2160" w:type="dxa"/>
          </w:tcPr>
          <w:p w14:paraId="1B96F27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08E1A5E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3A6C93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08125B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59060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ED20C5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309EF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4A55AD64" w14:textId="77777777" w:rsidTr="0064586F">
        <w:tc>
          <w:tcPr>
            <w:tcW w:w="2160" w:type="dxa"/>
          </w:tcPr>
          <w:p w14:paraId="5652A9B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C45CF4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D2DFC6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3825C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2D0E058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DF6FBC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53B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35E18032" w14:textId="77777777" w:rsidTr="0064586F">
        <w:tc>
          <w:tcPr>
            <w:tcW w:w="2160" w:type="dxa"/>
          </w:tcPr>
          <w:p w14:paraId="53E9C43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4A1991F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2010FE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C486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103047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D0248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15FEE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D5D07" w:rsidRPr="00FD0425" w14:paraId="600FA91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D8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67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E9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AA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FD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1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92C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4BF75347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E9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E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D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C8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80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37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3E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0EDA996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14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25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CF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9A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BF4095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943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51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72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6427480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66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20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97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42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56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7F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E6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DD5D07" w:rsidRPr="00FD0425" w14:paraId="2C16CBA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6F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BB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A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1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22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B6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3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33A5069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F4E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65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AE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96E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06D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7A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0B4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711B5F0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0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884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B6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6C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00DAD5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0C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2C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AB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2B75701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6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23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62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3E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D2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BA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062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DD5D07" w:rsidRPr="00FD0425" w14:paraId="28BB3FBA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F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FC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CB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D0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8A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1AE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07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D5D07" w:rsidRPr="00FD0425" w14:paraId="07CF275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76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2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9A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541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1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5B7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542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5E4B2DD7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5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BD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1E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00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CEB334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00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3E8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B8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DD5D07" w:rsidRPr="00FD0425" w14:paraId="59EE859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755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59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D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EE8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C9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030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6F5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D5D07" w:rsidRPr="00FD0425" w14:paraId="076CB0C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FC8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2E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1F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56D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283011B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CA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14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F06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5D07" w:rsidRPr="00FD0425" w14:paraId="425DD096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AAD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CA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04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FBF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7F3D2C8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29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48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EB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D5D07" w:rsidRPr="00FD0425" w14:paraId="6B24BB5E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FE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5D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8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1E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3F5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6A3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A6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D5D07" w:rsidRPr="00FD0425" w14:paraId="542F1A2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71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C8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75D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E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6F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033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2EA3" w14:textId="77777777" w:rsidR="00DD5D07" w:rsidRPr="00FD0425" w:rsidDel="006E4110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68D5B0B5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1A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05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57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4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20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D7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7D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5D07" w:rsidRPr="00FD0425" w14:paraId="7DB9F4DA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2C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27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87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FB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7C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749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C23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2B4799C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CB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E1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2E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49E3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40D1507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97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88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93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D374DC8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2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41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94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F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7A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‘0’ indicates that the cell is inactive. Other values Indicates that the cell 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C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BA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42724D8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BD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610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73B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EB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B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05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DB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01E8E14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E3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B5A" w14:textId="77777777" w:rsidR="00DD5D07" w:rsidRPr="00791720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A57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A9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08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2F1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BB2D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3A8A5F52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23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FA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1E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9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83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8E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BF15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59401D60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ACB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5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BF6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A52B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3492440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F7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A7A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E6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5D23C909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A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94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68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B9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93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702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45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D28D766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705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21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9719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C8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BF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950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1B8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63A88BDC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FCE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D1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24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0D77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AFF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72B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EB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74DC3753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2C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</w:t>
            </w:r>
            <w:r w:rsidRPr="003F2B48">
              <w:rPr>
                <w:rFonts w:cs="Arial"/>
                <w:szCs w:val="18"/>
                <w:lang w:eastAsia="zh-CN"/>
              </w:rPr>
              <w:lastRenderedPageBreak/>
              <w:t>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70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808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CE3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 xml:space="preserve">NTEGER </w:t>
            </w:r>
            <w:r w:rsidRPr="003F2B48"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9D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lastRenderedPageBreak/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</w:t>
            </w:r>
            <w:r w:rsidRPr="003F2B48">
              <w:rPr>
                <w:bCs/>
                <w:lang w:eastAsia="zh-CN"/>
              </w:rPr>
              <w:lastRenderedPageBreak/>
              <w:t>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</w:t>
            </w:r>
            <w:proofErr w:type="gramStart"/>
            <w:r w:rsidRPr="003F2B48">
              <w:rPr>
                <w:bCs/>
                <w:lang w:eastAsia="zh-CN"/>
              </w:rPr>
              <w:t>and also</w:t>
            </w:r>
            <w:proofErr w:type="gramEnd"/>
            <w:r w:rsidRPr="003F2B48">
              <w:rPr>
                <w:bCs/>
                <w:lang w:eastAsia="zh-CN"/>
              </w:rPr>
              <w:t xml:space="preserve">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C01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F7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1CD970B5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39A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CE1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6BA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FE2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16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1A5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08FC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33A66F7D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9C54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4C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69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7A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37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449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3CBF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465BA919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CAE1" w14:textId="77777777" w:rsidR="00DD5D07" w:rsidRPr="00791720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39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1FC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55F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4E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4EE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0F4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38A592AF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05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FD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8F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C83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A95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A6C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856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17A7851B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C7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EDC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686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C0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872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25B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597" w14:textId="77777777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4A76F0C1" w14:textId="77777777" w:rsidTr="0064586F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08B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F40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43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F08D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0FE4010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3F09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FC7" w14:textId="77777777" w:rsidR="00DD5D07" w:rsidRDefault="00DD5D07" w:rsidP="0064586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D129" w14:textId="71D6D84B" w:rsidR="00DD5D07" w:rsidRPr="00FD0425" w:rsidRDefault="00DD5D07" w:rsidP="006458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D5D07" w:rsidRPr="00FD0425" w14:paraId="167CB35B" w14:textId="77777777" w:rsidTr="0064586F">
        <w:tblPrEx>
          <w:tblLook w:val="04A0" w:firstRow="1" w:lastRow="0" w:firstColumn="1" w:lastColumn="0" w:noHBand="0" w:noVBand="1"/>
        </w:tblPrEx>
        <w:trPr>
          <w:ins w:id="62" w:author="Nokia" w:date="2024-08-06T13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D00" w14:textId="241610B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3" w:author="Nokia" w:date="2024-08-06T13:01:00Z" w16du:dateUtc="2024-08-06T11:01:00Z"/>
                <w:rFonts w:cs="Arial"/>
                <w:szCs w:val="18"/>
              </w:rPr>
            </w:pPr>
            <w:ins w:id="64" w:author="Nokia" w:date="2024-08-06T13:02:00Z" w16du:dateUtc="2024-08-06T11:02:00Z">
              <w:r w:rsidRPr="008F726C">
                <w:rPr>
                  <w:rFonts w:cs="Arial"/>
                  <w:b/>
                  <w:bCs/>
                  <w:szCs w:val="18"/>
                </w:rPr>
                <w:t>Cell DTX/DRX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AFA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5" w:author="Nokia" w:date="2024-08-06T13:01:00Z" w16du:dateUtc="2024-08-06T11:01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896" w14:textId="7D8C09E1" w:rsidR="00DD5D07" w:rsidRPr="00FD0425" w:rsidRDefault="00DD5D07" w:rsidP="00DD5D07">
            <w:pPr>
              <w:pStyle w:val="TAL"/>
              <w:keepNext w:val="0"/>
              <w:keepLines w:val="0"/>
              <w:widowControl w:val="0"/>
              <w:rPr>
                <w:ins w:id="66" w:author="Nokia" w:date="2024-08-06T13:01:00Z" w16du:dateUtc="2024-08-06T11:01:00Z"/>
                <w:lang w:eastAsia="ja-JP"/>
              </w:rPr>
            </w:pPr>
            <w:ins w:id="67" w:author="Nokia" w:date="2024-08-06T13:02:00Z" w16du:dateUtc="2024-08-06T11:02:00Z">
              <w:r w:rsidRPr="008F726C">
                <w:rPr>
                  <w:i/>
                  <w:iCs/>
                  <w:lang w:eastAsia="ja-JP"/>
                </w:rPr>
                <w:t>0</w:t>
              </w:r>
              <w:proofErr w:type="gramStart"/>
              <w:r w:rsidRPr="008F726C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8F726C">
                <w:rPr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BDA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68" w:author="Nokia" w:date="2024-08-06T13:01:00Z" w16du:dateUtc="2024-08-06T11:01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E3A" w14:textId="0063EEEF" w:rsidR="00DD5D07" w:rsidRPr="003F2B48" w:rsidRDefault="00DD5D07" w:rsidP="00DD5D07">
            <w:pPr>
              <w:pStyle w:val="TAL"/>
              <w:keepNext w:val="0"/>
              <w:keepLines w:val="0"/>
              <w:widowControl w:val="0"/>
              <w:rPr>
                <w:ins w:id="69" w:author="Nokia" w:date="2024-08-06T13:01:00Z" w16du:dateUtc="2024-08-06T11:01:00Z"/>
                <w:bCs/>
                <w:lang w:eastAsia="zh-CN"/>
              </w:rPr>
            </w:pPr>
            <w:ins w:id="70" w:author="Nokia" w:date="2024-08-06T13:02:00Z" w16du:dateUtc="2024-08-06T11:02:00Z">
              <w:r w:rsidRPr="008F726C">
                <w:rPr>
                  <w:bCs/>
                  <w:lang w:eastAsia="zh-CN"/>
                </w:rPr>
                <w:t xml:space="preserve">List of cells with modified </w:t>
              </w:r>
              <w:r>
                <w:rPr>
                  <w:bCs/>
                  <w:lang w:eastAsia="zh-CN"/>
                </w:rPr>
                <w:t>cell DTX/DRX information</w:t>
              </w:r>
              <w:r w:rsidRPr="008F726C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D5A" w14:textId="14D1F369" w:rsidR="00DD5D07" w:rsidRDefault="00DD5D07" w:rsidP="00DD5D07">
            <w:pPr>
              <w:pStyle w:val="TAC"/>
              <w:keepNext w:val="0"/>
              <w:keepLines w:val="0"/>
              <w:widowControl w:val="0"/>
              <w:rPr>
                <w:ins w:id="71" w:author="Nokia" w:date="2024-08-06T13:01:00Z" w16du:dateUtc="2024-08-06T11:01:00Z"/>
                <w:rFonts w:cs="Arial"/>
                <w:szCs w:val="18"/>
                <w:lang w:val="en-US" w:eastAsia="zh-CN"/>
              </w:rPr>
            </w:pPr>
            <w:ins w:id="72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GLOBAL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E12" w14:textId="62DF1BF5" w:rsidR="00DD5D07" w:rsidRDefault="00924020" w:rsidP="00DD5D07">
            <w:pPr>
              <w:pStyle w:val="TAC"/>
              <w:keepNext w:val="0"/>
              <w:keepLines w:val="0"/>
              <w:widowControl w:val="0"/>
              <w:rPr>
                <w:ins w:id="73" w:author="Nokia" w:date="2024-08-06T13:01:00Z" w16du:dateUtc="2024-08-06T11:01:00Z"/>
                <w:rFonts w:cs="Arial"/>
                <w:szCs w:val="18"/>
                <w:lang w:eastAsia="ja-JP"/>
              </w:rPr>
            </w:pPr>
            <w:ins w:id="74" w:author="Nokia" w:date="2024-08-06T14:06:00Z" w16du:dateUtc="2024-08-06T12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D5D07" w:rsidRPr="00FD0425" w14:paraId="6F1434EE" w14:textId="77777777" w:rsidTr="0064586F">
        <w:tblPrEx>
          <w:tblLook w:val="04A0" w:firstRow="1" w:lastRow="0" w:firstColumn="1" w:lastColumn="0" w:noHBand="0" w:noVBand="1"/>
        </w:tblPrEx>
        <w:trPr>
          <w:ins w:id="75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8AD" w14:textId="753F751C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63"/>
              <w:rPr>
                <w:ins w:id="76" w:author="Nokia" w:date="2024-08-06T13:02:00Z" w16du:dateUtc="2024-08-06T11:02:00Z"/>
                <w:rFonts w:cs="Arial"/>
                <w:b/>
                <w:bCs/>
                <w:szCs w:val="18"/>
              </w:rPr>
            </w:pPr>
            <w:ins w:id="77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&gt;Cell DTX/DRX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4164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78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A2D" w14:textId="1E7CADAF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79" w:author="Nokia" w:date="2024-08-06T13:02:00Z" w16du:dateUtc="2024-08-06T11:02:00Z"/>
                <w:i/>
                <w:iCs/>
                <w:lang w:eastAsia="ja-JP"/>
              </w:rPr>
            </w:pPr>
            <w:ins w:id="80" w:author="Nokia" w:date="2024-08-06T13:02:00Z" w16du:dateUtc="2024-08-06T11:02:00Z">
              <w:r w:rsidRPr="008F726C">
                <w:rPr>
                  <w:i/>
                  <w:iCs/>
                  <w:lang w:eastAsia="ja-JP"/>
                </w:rPr>
                <w:t>0</w:t>
              </w:r>
              <w:proofErr w:type="gramStart"/>
              <w:r w:rsidRPr="008F726C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8F726C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8F726C">
                <w:rPr>
                  <w:i/>
                  <w:iCs/>
                  <w:lang w:eastAsia="ja-JP"/>
                </w:rPr>
                <w:t>maxnoofCellsinNG</w:t>
              </w:r>
              <w:proofErr w:type="spellEnd"/>
              <w:r w:rsidRPr="008F726C">
                <w:rPr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19CF" w14:textId="77777777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81" w:author="Nokia" w:date="2024-08-06T13:02:00Z" w16du:dateUtc="2024-08-06T11:0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5C1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82" w:author="Nokia" w:date="2024-08-06T13:02:00Z" w16du:dateUtc="2024-08-06T11:0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B2F" w14:textId="301FC574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83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84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D65" w14:textId="77777777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85" w:author="Nokia" w:date="2024-08-06T13:02:00Z" w16du:dateUtc="2024-08-06T11:02:00Z"/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0772F579" w14:textId="77777777" w:rsidTr="0064586F">
        <w:tblPrEx>
          <w:tblLook w:val="04A0" w:firstRow="1" w:lastRow="0" w:firstColumn="1" w:lastColumn="0" w:noHBand="0" w:noVBand="1"/>
        </w:tblPrEx>
        <w:trPr>
          <w:ins w:id="86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001" w14:textId="603FE950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205"/>
              <w:rPr>
                <w:ins w:id="87" w:author="Nokia" w:date="2024-08-06T13:02:00Z" w16du:dateUtc="2024-08-06T11:02:00Z"/>
                <w:rFonts w:cs="Arial"/>
                <w:szCs w:val="18"/>
              </w:rPr>
            </w:pPr>
            <w:ins w:id="88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FDA0" w14:textId="0EE69169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89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  <w:ins w:id="90" w:author="Nokia" w:date="2024-08-06T13:02:00Z" w16du:dateUtc="2024-08-06T11:02:00Z">
              <w:r w:rsidRPr="008F726C">
                <w:rPr>
                  <w:rFonts w:cs="Arial"/>
                  <w:bCs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3DB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1" w:author="Nokia" w:date="2024-08-06T13:02:00Z" w16du:dateUtc="2024-08-06T11:0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979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2" w:author="Nokia" w:date="2024-08-06T13:02:00Z" w16du:dateUtc="2024-08-06T11:02:00Z"/>
                <w:rFonts w:cs="Arial"/>
                <w:szCs w:val="18"/>
              </w:rPr>
            </w:pPr>
            <w:ins w:id="93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Global Cell Identity</w:t>
              </w:r>
            </w:ins>
          </w:p>
          <w:p w14:paraId="604E9581" w14:textId="478F16DD" w:rsidR="00DD5D07" w:rsidRDefault="00DD5D07" w:rsidP="00DD5D07">
            <w:pPr>
              <w:pStyle w:val="TAL"/>
              <w:keepNext w:val="0"/>
              <w:keepLines w:val="0"/>
              <w:widowControl w:val="0"/>
              <w:rPr>
                <w:ins w:id="94" w:author="Nokia" w:date="2024-08-06T13:02:00Z" w16du:dateUtc="2024-08-06T11:02:00Z"/>
                <w:rFonts w:cs="Arial"/>
                <w:szCs w:val="18"/>
              </w:rPr>
            </w:pPr>
            <w:ins w:id="95" w:author="Nokia" w:date="2024-08-06T13:02:00Z" w16du:dateUtc="2024-08-06T11:02:00Z">
              <w:r w:rsidRPr="008F726C">
                <w:rPr>
                  <w:rFonts w:cs="Arial"/>
                  <w:szCs w:val="18"/>
                </w:rPr>
                <w:t>9.2.2.73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3E6" w14:textId="576D094E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96" w:author="Nokia" w:date="2024-08-06T13:02:00Z" w16du:dateUtc="2024-08-06T11:02:00Z"/>
                <w:bCs/>
                <w:lang w:eastAsia="zh-CN"/>
              </w:rPr>
            </w:pPr>
            <w:ins w:id="97" w:author="Nokia" w:date="2024-08-06T13:02:00Z" w16du:dateUtc="2024-08-06T11:02:00Z">
              <w:r w:rsidRPr="008F726C">
                <w:rPr>
                  <w:bCs/>
                  <w:lang w:eastAsia="zh-CN"/>
                </w:rPr>
                <w:t>Global Cell Identity of the cell to be modified.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76D3" w14:textId="0D0ADA31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98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99" w:author="Nokia" w:date="2024-08-06T13:02:00Z" w16du:dateUtc="2024-08-06T11:02:00Z">
              <w:r w:rsidRPr="008F726C">
                <w:rPr>
                  <w:rFonts w:cs="Arial"/>
                  <w:szCs w:val="18"/>
                  <w:lang w:val="en-US" w:eastAsia="zh-C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F13" w14:textId="77777777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00" w:author="Nokia" w:date="2024-08-06T13:02:00Z" w16du:dateUtc="2024-08-06T11:02:00Z"/>
                <w:rFonts w:cs="Arial"/>
                <w:szCs w:val="18"/>
                <w:lang w:eastAsia="ja-JP"/>
              </w:rPr>
            </w:pPr>
          </w:p>
        </w:tc>
      </w:tr>
      <w:tr w:rsidR="00DD5D07" w:rsidRPr="00FD0425" w14:paraId="033DA12D" w14:textId="77777777" w:rsidTr="0064586F">
        <w:tblPrEx>
          <w:tblLook w:val="04A0" w:firstRow="1" w:lastRow="0" w:firstColumn="1" w:lastColumn="0" w:noHBand="0" w:noVBand="1"/>
        </w:tblPrEx>
        <w:trPr>
          <w:ins w:id="101" w:author="Nokia" w:date="2024-08-06T13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C02" w14:textId="6E5CFFD4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ind w:left="205"/>
              <w:rPr>
                <w:ins w:id="102" w:author="Nokia" w:date="2024-08-06T13:02:00Z" w16du:dateUtc="2024-08-06T11:02:00Z"/>
                <w:rFonts w:cs="Arial"/>
                <w:szCs w:val="18"/>
              </w:rPr>
            </w:pPr>
            <w:ins w:id="103" w:author="Nokia" w:date="2024-08-06T13:02:00Z" w16du:dateUtc="2024-08-06T11:02:00Z">
              <w:r>
                <w:rPr>
                  <w:rFonts w:eastAsia="SimSun"/>
                  <w:lang w:eastAsia="ko-KR"/>
                </w:rPr>
                <w:t>&gt;&gt;Cell DTX/DRX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F88" w14:textId="62680F0D" w:rsidR="00DD5D07" w:rsidRPr="008F726C" w:rsidRDefault="00924020" w:rsidP="00DD5D07">
            <w:pPr>
              <w:pStyle w:val="TAL"/>
              <w:keepNext w:val="0"/>
              <w:keepLines w:val="0"/>
              <w:widowControl w:val="0"/>
              <w:rPr>
                <w:ins w:id="104" w:author="Nokia" w:date="2024-08-06T13:02:00Z" w16du:dateUtc="2024-08-06T11:02:00Z"/>
                <w:rFonts w:cs="Arial"/>
                <w:bCs/>
                <w:szCs w:val="18"/>
                <w:lang w:eastAsia="zh-CN"/>
              </w:rPr>
            </w:pPr>
            <w:ins w:id="105" w:author="Nokia" w:date="2024-08-06T14:06:00Z" w16du:dateUtc="2024-08-06T12:0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733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6" w:author="Nokia" w:date="2024-08-06T13:02:00Z" w16du:dateUtc="2024-08-06T11:02:00Z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BD7E" w14:textId="2FFAD3BA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7" w:author="Nokia" w:date="2024-08-06T13:02:00Z" w16du:dateUtc="2024-08-06T11:02:00Z"/>
                <w:rFonts w:cs="Arial"/>
                <w:szCs w:val="18"/>
              </w:rPr>
            </w:pPr>
            <w:ins w:id="108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9</w:t>
              </w:r>
              <w:r>
                <w:rPr>
                  <w:rFonts w:eastAsia="SimSun"/>
                  <w:lang w:eastAsia="zh-CN"/>
                </w:rPr>
                <w:t>.2.2.</w:t>
              </w:r>
              <w:r>
                <w:rPr>
                  <w:rFonts w:eastAsia="SimSun" w:hint="eastAsia"/>
                  <w:lang w:eastAsia="zh-CN"/>
                </w:rPr>
                <w:t>x</w:t>
              </w:r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CEF" w14:textId="77777777" w:rsidR="00DD5D07" w:rsidRPr="008F726C" w:rsidRDefault="00DD5D07" w:rsidP="00DD5D07">
            <w:pPr>
              <w:pStyle w:val="TAL"/>
              <w:keepNext w:val="0"/>
              <w:keepLines w:val="0"/>
              <w:widowControl w:val="0"/>
              <w:rPr>
                <w:ins w:id="109" w:author="Nokia" w:date="2024-08-06T13:02:00Z" w16du:dateUtc="2024-08-06T11:02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BE5A" w14:textId="4499540C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10" w:author="Nokia" w:date="2024-08-06T13:02:00Z" w16du:dateUtc="2024-08-06T11:02:00Z"/>
                <w:rFonts w:cs="Arial"/>
                <w:szCs w:val="18"/>
                <w:lang w:val="en-US" w:eastAsia="zh-CN"/>
              </w:rPr>
            </w:pPr>
            <w:ins w:id="111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F02" w14:textId="493A2EA8" w:rsidR="00DD5D07" w:rsidRPr="008F726C" w:rsidRDefault="00DD5D07" w:rsidP="00DD5D07">
            <w:pPr>
              <w:pStyle w:val="TAC"/>
              <w:keepNext w:val="0"/>
              <w:keepLines w:val="0"/>
              <w:widowControl w:val="0"/>
              <w:rPr>
                <w:ins w:id="112" w:author="Nokia" w:date="2024-08-06T13:02:00Z" w16du:dateUtc="2024-08-06T11:02:00Z"/>
                <w:rFonts w:cs="Arial"/>
                <w:szCs w:val="18"/>
                <w:lang w:eastAsia="ja-JP"/>
              </w:rPr>
            </w:pPr>
            <w:ins w:id="113" w:author="Nokia" w:date="2024-08-06T13:02:00Z" w16du:dateUtc="2024-08-06T11:02:00Z">
              <w:r>
                <w:rPr>
                  <w:rFonts w:eastAsia="SimSun" w:hint="eastAsia"/>
                  <w:lang w:eastAsia="zh-CN"/>
                </w:rPr>
                <w:t>i</w:t>
              </w:r>
              <w:r>
                <w:rPr>
                  <w:rFonts w:eastAsia="SimSun"/>
                  <w:lang w:eastAsia="zh-CN"/>
                </w:rPr>
                <w:t>gnore</w:t>
              </w:r>
            </w:ins>
          </w:p>
        </w:tc>
      </w:tr>
    </w:tbl>
    <w:p w14:paraId="4FFEF474" w14:textId="77777777" w:rsidR="00DD5D07" w:rsidRPr="00FD0425" w:rsidRDefault="00DD5D07" w:rsidP="00DD5D0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5D07" w:rsidRPr="00FD0425" w14:paraId="7C74654F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E5E7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87A4" w14:textId="77777777" w:rsidR="00DD5D07" w:rsidRPr="00FD0425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D5D07" w:rsidRPr="00FD0425" w14:paraId="6E6124F8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A8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BA34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D5D07" w:rsidRPr="00FD0425" w14:paraId="43530511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442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CB0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D5D07" w:rsidRPr="00FD0425" w14:paraId="775B4344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1CD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381" w14:textId="77777777" w:rsidR="00DD5D07" w:rsidRPr="00FD0425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DD5D07" w:rsidRPr="00FD0425" w14:paraId="6DF1763C" w14:textId="77777777" w:rsidTr="006458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BE1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A18" w14:textId="77777777" w:rsidR="00DD5D07" w:rsidRPr="003F2B48" w:rsidRDefault="00DD5D07" w:rsidP="006458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351D4F4" w14:textId="77777777" w:rsidR="00DD5D07" w:rsidRDefault="00DD5D07" w:rsidP="00DD5D0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DD5D07" w:rsidRPr="00A07A30" w14:paraId="46E77E6E" w14:textId="77777777" w:rsidTr="0064586F">
        <w:tc>
          <w:tcPr>
            <w:tcW w:w="3908" w:type="dxa"/>
            <w:shd w:val="clear" w:color="auto" w:fill="auto"/>
          </w:tcPr>
          <w:p w14:paraId="556389E7" w14:textId="77777777" w:rsidR="00DD5D07" w:rsidRPr="00A07A30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6AE4705" w14:textId="77777777" w:rsidR="00DD5D07" w:rsidRPr="00A07A30" w:rsidRDefault="00DD5D07" w:rsidP="0064586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DD5D07" w:rsidRPr="00A07A30" w14:paraId="445938A2" w14:textId="77777777" w:rsidTr="0064586F">
        <w:tc>
          <w:tcPr>
            <w:tcW w:w="3908" w:type="dxa"/>
            <w:shd w:val="clear" w:color="auto" w:fill="auto"/>
          </w:tcPr>
          <w:p w14:paraId="39EA2637" w14:textId="77777777" w:rsidR="00DD5D07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66C8E72B" w14:textId="77777777" w:rsidR="00DD5D07" w:rsidRPr="00A07A30" w:rsidRDefault="00DD5D07" w:rsidP="00645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5FB55A02" w14:textId="77777777" w:rsidR="00DD5D07" w:rsidRDefault="00DD5D07" w:rsidP="008F726C">
      <w:pPr>
        <w:pStyle w:val="Heading4"/>
        <w:keepNext w:val="0"/>
        <w:keepLines w:val="0"/>
        <w:widowControl w:val="0"/>
      </w:pPr>
    </w:p>
    <w:p w14:paraId="150EFA10" w14:textId="77777777" w:rsidR="00DD5D07" w:rsidRDefault="00DD5D07" w:rsidP="008F726C">
      <w:pPr>
        <w:pStyle w:val="Heading4"/>
        <w:keepNext w:val="0"/>
        <w:keepLines w:val="0"/>
        <w:widowControl w:val="0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6FF8BD9F" w14:textId="77777777" w:rsidR="00F8185C" w:rsidRDefault="00F8185C">
      <w:pPr>
        <w:rPr>
          <w:noProof/>
        </w:rPr>
        <w:sectPr w:rsidR="00F8185C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0176" w14:textId="77777777" w:rsidR="00F8185C" w:rsidRDefault="00F8185C" w:rsidP="00F8185C">
      <w:pPr>
        <w:pStyle w:val="Heading4"/>
        <w:rPr>
          <w:ins w:id="114" w:author="Nokia" w:date="2024-05-08T16:09:00Z"/>
          <w:bCs/>
          <w:lang w:val="en-US" w:eastAsia="zh-CN"/>
        </w:rPr>
      </w:pPr>
      <w:ins w:id="115" w:author="Nokia" w:date="2024-05-08T16:09:00Z">
        <w:r>
          <w:rPr>
            <w:bCs/>
          </w:rPr>
          <w:lastRenderedPageBreak/>
          <w:t>9.2.2.</w:t>
        </w:r>
        <w:r>
          <w:rPr>
            <w:rFonts w:hint="eastAsia"/>
            <w:bCs/>
          </w:rPr>
          <w:t>x</w:t>
        </w:r>
      </w:ins>
      <w:ins w:id="116" w:author="Nokia" w:date="2024-05-08T16:14:00Z">
        <w:r w:rsidR="00431C87">
          <w:rPr>
            <w:bCs/>
          </w:rPr>
          <w:t>1</w:t>
        </w:r>
      </w:ins>
      <w:ins w:id="117" w:author="Nokia" w:date="2024-05-08T16:09:00Z">
        <w:r>
          <w:rPr>
            <w:bCs/>
          </w:rPr>
          <w:tab/>
        </w:r>
        <w:r>
          <w:rPr>
            <w:rFonts w:hint="eastAsia"/>
            <w:bCs/>
          </w:rPr>
          <w:t>Cell DTX</w:t>
        </w:r>
        <w:r>
          <w:rPr>
            <w:bCs/>
          </w:rPr>
          <w:t>/</w:t>
        </w:r>
        <w:r>
          <w:rPr>
            <w:rFonts w:hint="eastAsia"/>
            <w:bCs/>
          </w:rPr>
          <w:t xml:space="preserve">DRX </w:t>
        </w:r>
      </w:ins>
      <w:ins w:id="118" w:author="Nokia" w:date="2024-05-08T16:11:00Z">
        <w:r w:rsidR="00431C87">
          <w:rPr>
            <w:bCs/>
          </w:rPr>
          <w:t>Information</w:t>
        </w:r>
      </w:ins>
    </w:p>
    <w:p w14:paraId="4F82B886" w14:textId="14D0E866" w:rsidR="00F8185C" w:rsidRPr="006A7C15" w:rsidRDefault="00F8185C" w:rsidP="00F8185C">
      <w:pPr>
        <w:rPr>
          <w:ins w:id="119" w:author="Nokia" w:date="2024-05-08T16:09:00Z"/>
          <w:rFonts w:eastAsia="SimSun"/>
          <w:lang w:eastAsia="ko-KR"/>
        </w:rPr>
      </w:pPr>
      <w:ins w:id="120" w:author="Nokia" w:date="2024-05-08T16:09:00Z">
        <w:r w:rsidRPr="006A7C15">
          <w:rPr>
            <w:rFonts w:eastAsia="SimSun"/>
            <w:lang w:eastAsia="ko-KR"/>
          </w:rPr>
          <w:t xml:space="preserve">This IE indicates </w:t>
        </w:r>
        <w:r w:rsidRPr="006A7C15">
          <w:rPr>
            <w:rFonts w:eastAsia="SimSun" w:hint="eastAsia"/>
            <w:lang w:eastAsia="ko-KR"/>
          </w:rPr>
          <w:t>cell DTX</w:t>
        </w:r>
      </w:ins>
      <w:ins w:id="121" w:author="Nokia" w:date="2024-05-08T16:11:00Z">
        <w:r w:rsidR="00431C87" w:rsidRPr="006A7C15">
          <w:rPr>
            <w:rFonts w:eastAsia="SimSun"/>
            <w:lang w:eastAsia="ko-KR"/>
          </w:rPr>
          <w:t>/</w:t>
        </w:r>
      </w:ins>
      <w:ins w:id="122" w:author="Nokia" w:date="2024-05-08T16:12:00Z">
        <w:r w:rsidR="00431C87" w:rsidRPr="006A7C15">
          <w:rPr>
            <w:rFonts w:eastAsia="SimSun"/>
            <w:lang w:eastAsia="ko-KR"/>
          </w:rPr>
          <w:t>DRX</w:t>
        </w:r>
      </w:ins>
      <w:ins w:id="123" w:author="Nokia" w:date="2024-05-08T16:13:00Z">
        <w:r w:rsidR="00431C87" w:rsidRPr="006A7C15">
          <w:rPr>
            <w:rFonts w:eastAsia="SimSun"/>
            <w:lang w:eastAsia="ko-KR"/>
          </w:rPr>
          <w:t xml:space="preserve"> information</w:t>
        </w:r>
      </w:ins>
      <w:ins w:id="124" w:author="Nokia" w:date="2024-05-08T16:09:00Z">
        <w:r w:rsidRPr="006A7C15">
          <w:rPr>
            <w:rFonts w:eastAsia="SimSun" w:hint="eastAsia"/>
            <w:lang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F8185C" w14:paraId="7366E9C8" w14:textId="77777777" w:rsidTr="00AA1077">
        <w:trPr>
          <w:trHeight w:val="515"/>
          <w:ins w:id="125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068" w14:textId="77777777" w:rsidR="00F8185C" w:rsidRDefault="00F8185C" w:rsidP="00FB0557">
            <w:pPr>
              <w:pStyle w:val="TAH"/>
              <w:rPr>
                <w:ins w:id="126" w:author="Nokia" w:date="2024-05-08T16:09:00Z"/>
                <w:rFonts w:cs="Arial"/>
              </w:rPr>
            </w:pPr>
            <w:bookmarkStart w:id="127" w:name="_Hlk146653644"/>
            <w:ins w:id="128" w:author="Nokia" w:date="2024-05-08T16:09:00Z">
              <w:r>
                <w:rPr>
                  <w:rFonts w:cs="Arial"/>
                </w:rPr>
                <w:lastRenderedPageBreak/>
                <w:t>IE/Group Name</w:t>
              </w:r>
              <w:bookmarkEnd w:id="127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11CEC" w14:textId="77777777" w:rsidR="00F8185C" w:rsidRDefault="00F8185C" w:rsidP="00FB0557">
            <w:pPr>
              <w:pStyle w:val="TAH"/>
              <w:rPr>
                <w:ins w:id="129" w:author="Nokia" w:date="2024-05-08T16:09:00Z"/>
                <w:rFonts w:cs="Arial"/>
              </w:rPr>
            </w:pPr>
            <w:ins w:id="130" w:author="Nokia" w:date="2024-05-08T16:09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35DE" w14:textId="77777777" w:rsidR="00F8185C" w:rsidRDefault="00F8185C" w:rsidP="00FB0557">
            <w:pPr>
              <w:pStyle w:val="TAH"/>
              <w:rPr>
                <w:ins w:id="131" w:author="Nokia" w:date="2024-05-08T16:09:00Z"/>
                <w:rFonts w:cs="Arial"/>
              </w:rPr>
            </w:pPr>
            <w:ins w:id="132" w:author="Nokia" w:date="2024-05-08T16:09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25EF7" w14:textId="77777777" w:rsidR="00F8185C" w:rsidRDefault="00F8185C" w:rsidP="00FB0557">
            <w:pPr>
              <w:pStyle w:val="TAH"/>
              <w:rPr>
                <w:ins w:id="133" w:author="Nokia" w:date="2024-05-08T16:09:00Z"/>
                <w:rFonts w:cs="Arial"/>
              </w:rPr>
            </w:pPr>
            <w:ins w:id="134" w:author="Nokia" w:date="2024-05-08T16:09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1F0FD" w14:textId="77777777" w:rsidR="00F8185C" w:rsidRDefault="00F8185C" w:rsidP="00FB0557">
            <w:pPr>
              <w:pStyle w:val="TAH"/>
              <w:rPr>
                <w:ins w:id="135" w:author="Nokia" w:date="2024-05-08T16:09:00Z"/>
                <w:rFonts w:cs="Arial"/>
              </w:rPr>
            </w:pPr>
            <w:ins w:id="136" w:author="Nokia" w:date="2024-05-08T16:09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8185C" w14:paraId="4E85D8D2" w14:textId="77777777" w:rsidTr="00AA1077">
        <w:trPr>
          <w:trHeight w:val="190"/>
          <w:ins w:id="137" w:author="Nokia" w:date="2024-05-08T16:0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F9F" w14:textId="1C3835E7" w:rsidR="00F8185C" w:rsidRDefault="008332CE" w:rsidP="00FB0557">
            <w:pPr>
              <w:pStyle w:val="TAL"/>
              <w:rPr>
                <w:ins w:id="138" w:author="Nokia" w:date="2024-05-08T16:09:00Z"/>
                <w:rFonts w:cs="Arial"/>
              </w:rPr>
            </w:pPr>
            <w:ins w:id="139" w:author="Nokia" w:date="2024-06-18T11:25:00Z">
              <w:r>
                <w:rPr>
                  <w:rFonts w:cs="Arial"/>
                </w:rPr>
                <w:t>CHOICE</w:t>
              </w:r>
            </w:ins>
            <w:ins w:id="140" w:author="Nokia" w:date="2024-06-18T11:34:00Z">
              <w:r>
                <w:rPr>
                  <w:rFonts w:cs="Arial"/>
                </w:rPr>
                <w:t xml:space="preserve"> </w:t>
              </w:r>
            </w:ins>
            <w:ins w:id="141" w:author="Nokia" w:date="2024-06-18T11:25:00Z">
              <w:r w:rsidRPr="008332CE">
                <w:rPr>
                  <w:rFonts w:cs="Arial"/>
                  <w:i/>
                  <w:iCs/>
                </w:rPr>
                <w:t>On</w:t>
              </w:r>
            </w:ins>
            <w:ins w:id="142" w:author="Nokia" w:date="2024-06-18T15:54:00Z">
              <w:r w:rsidR="00C23306">
                <w:rPr>
                  <w:rFonts w:cs="Arial"/>
                  <w:i/>
                  <w:iCs/>
                </w:rPr>
                <w:t>-</w:t>
              </w:r>
            </w:ins>
            <w:ins w:id="143" w:author="Nokia" w:date="2024-06-18T11:25:00Z">
              <w:r w:rsidRPr="008332CE">
                <w:rPr>
                  <w:rFonts w:cs="Arial"/>
                  <w:i/>
                  <w:iCs/>
                </w:rPr>
                <w:t>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AB3E" w14:textId="397FAFA7" w:rsidR="00F8185C" w:rsidRDefault="00187618" w:rsidP="00FB0557">
            <w:pPr>
              <w:pStyle w:val="TAL"/>
              <w:rPr>
                <w:ins w:id="144" w:author="Nokia" w:date="2024-05-08T16:09:00Z"/>
                <w:rFonts w:cs="Arial"/>
              </w:rPr>
            </w:pPr>
            <w:ins w:id="145" w:author="Nokia" w:date="2024-05-08T16:2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B3341" w14:textId="77777777" w:rsidR="00F8185C" w:rsidRDefault="00F8185C" w:rsidP="00FB0557">
            <w:pPr>
              <w:pStyle w:val="TAL"/>
              <w:rPr>
                <w:ins w:id="146" w:author="Nokia" w:date="2024-05-08T16:0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A1444" w14:textId="695451A6" w:rsidR="00F8185C" w:rsidRDefault="00F8185C" w:rsidP="00FB0557">
            <w:pPr>
              <w:pStyle w:val="TAL"/>
              <w:rPr>
                <w:ins w:id="147" w:author="Nokia" w:date="2024-05-08T16:09:00Z"/>
                <w:rFonts w:cs="Arial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82B67" w14:textId="7BAB1207" w:rsidR="00F8185C" w:rsidRDefault="004B0E92" w:rsidP="00FB0557">
            <w:pPr>
              <w:pStyle w:val="TAL"/>
              <w:rPr>
                <w:ins w:id="148" w:author="Nokia" w:date="2024-05-08T16:09:00Z"/>
                <w:rFonts w:cs="Arial"/>
              </w:rPr>
            </w:pPr>
            <w:ins w:id="149" w:author="Nokia" w:date="2024-06-18T11:5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150" w:author="Nokia" w:date="2024-06-18T11:52:00Z">
              <w:r w:rsidRPr="004B0E92">
                <w:rPr>
                  <w:rFonts w:cs="Arial"/>
                  <w:i/>
                  <w:iCs/>
                </w:rPr>
                <w:t>cellDTXDRX-onDurationTimer</w:t>
              </w:r>
              <w:proofErr w:type="spellEnd"/>
              <w:r w:rsidRPr="004B0E9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defined in </w:t>
              </w:r>
            </w:ins>
            <w:ins w:id="151" w:author="Nokia" w:date="2024-06-18T11:51:00Z">
              <w:r>
                <w:rPr>
                  <w:rFonts w:cs="Arial"/>
                </w:rPr>
                <w:t>TS 38.331 [</w:t>
              </w:r>
            </w:ins>
            <w:ins w:id="152" w:author="Nokia" w:date="2024-06-18T14:20:00Z">
              <w:r w:rsidR="00AE0871">
                <w:rPr>
                  <w:rFonts w:cs="Arial"/>
                </w:rPr>
                <w:t>10</w:t>
              </w:r>
            </w:ins>
            <w:ins w:id="153" w:author="Nokia" w:date="2024-06-18T11:51:00Z">
              <w:r>
                <w:rPr>
                  <w:rFonts w:cs="Arial"/>
                </w:rPr>
                <w:t>]</w:t>
              </w:r>
            </w:ins>
            <w:ins w:id="154" w:author="Nokia" w:date="2024-06-18T11:52:00Z">
              <w:r>
                <w:rPr>
                  <w:rFonts w:cs="Arial"/>
                </w:rPr>
                <w:t>.</w:t>
              </w:r>
            </w:ins>
            <w:ins w:id="155" w:author="Nokia" w:date="2024-06-18T11:51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8332CE" w14:paraId="14962906" w14:textId="77777777" w:rsidTr="00AA1077">
        <w:trPr>
          <w:trHeight w:val="190"/>
          <w:ins w:id="156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4B6F" w14:textId="4EE3F19F" w:rsidR="008332CE" w:rsidRPr="002870FF" w:rsidRDefault="008332CE" w:rsidP="002870FF">
            <w:pPr>
              <w:pStyle w:val="TAL"/>
              <w:ind w:left="176"/>
              <w:rPr>
                <w:ins w:id="157" w:author="Nokia" w:date="2024-06-18T11:26:00Z"/>
                <w:i/>
                <w:iCs/>
                <w:lang w:eastAsia="zh-CN"/>
              </w:rPr>
            </w:pPr>
            <w:ins w:id="158" w:author="Nokia" w:date="2024-06-18T11:26:00Z">
              <w:r w:rsidRPr="002870FF">
                <w:rPr>
                  <w:i/>
                  <w:iCs/>
                  <w:lang w:eastAsia="zh-CN"/>
                </w:rPr>
                <w:t>&gt;</w:t>
              </w:r>
            </w:ins>
            <w:proofErr w:type="gramStart"/>
            <w:ins w:id="159" w:author="Nokia" w:date="2024-06-18T11:36:00Z">
              <w:r w:rsidR="002870FF" w:rsidRPr="002870FF">
                <w:rPr>
                  <w:i/>
                  <w:iCs/>
                  <w:lang w:eastAsia="zh-CN"/>
                </w:rPr>
                <w:t>s</w:t>
              </w:r>
            </w:ins>
            <w:ins w:id="160" w:author="Nokia" w:date="2024-06-18T11:27:00Z">
              <w:r w:rsidRPr="002870FF">
                <w:rPr>
                  <w:i/>
                  <w:iCs/>
                  <w:lang w:eastAsia="zh-CN"/>
                </w:rPr>
                <w:t>ub</w:t>
              </w:r>
            </w:ins>
            <w:ins w:id="161" w:author="Nokia" w:date="2024-06-18T11:36:00Z">
              <w:r w:rsidR="002870FF" w:rsidRPr="002870FF">
                <w:rPr>
                  <w:i/>
                  <w:iCs/>
                  <w:lang w:eastAsia="zh-CN"/>
                </w:rPr>
                <w:t xml:space="preserve"> </w:t>
              </w:r>
            </w:ins>
            <w:proofErr w:type="spellStart"/>
            <w:ins w:id="162" w:author="Nokia" w:date="2024-06-18T11:27:00Z">
              <w:r w:rsidRPr="002870FF">
                <w:rPr>
                  <w:i/>
                  <w:iCs/>
                  <w:lang w:eastAsia="zh-CN"/>
                </w:rPr>
                <w:t>MilliSeconds</w:t>
              </w:r>
            </w:ins>
            <w:proofErr w:type="spellEnd"/>
            <w:proofErr w:type="gram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BB579" w14:textId="77777777" w:rsidR="008332CE" w:rsidRPr="00FD0425" w:rsidRDefault="008332CE" w:rsidP="00187618">
            <w:pPr>
              <w:pStyle w:val="TAL"/>
              <w:rPr>
                <w:ins w:id="163" w:author="Nokia" w:date="2024-06-18T11:26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95C3" w14:textId="77777777" w:rsidR="008332CE" w:rsidRDefault="008332CE" w:rsidP="00187618">
            <w:pPr>
              <w:pStyle w:val="TAL"/>
              <w:rPr>
                <w:ins w:id="164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71328" w14:textId="77777777" w:rsidR="008332CE" w:rsidRDefault="008332CE" w:rsidP="00187618">
            <w:pPr>
              <w:pStyle w:val="TAL"/>
              <w:rPr>
                <w:ins w:id="165" w:author="Nokia" w:date="2024-06-18T11:26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F6E403" w14:textId="77777777" w:rsidR="008332CE" w:rsidRPr="002A0FE9" w:rsidRDefault="008332CE" w:rsidP="00187618">
            <w:pPr>
              <w:pStyle w:val="TAL"/>
              <w:rPr>
                <w:ins w:id="166" w:author="Nokia" w:date="2024-06-18T11:26:00Z"/>
                <w:lang w:eastAsia="ja-JP"/>
              </w:rPr>
            </w:pPr>
          </w:p>
        </w:tc>
      </w:tr>
      <w:tr w:rsidR="008332CE" w14:paraId="21F2F495" w14:textId="77777777" w:rsidTr="00AA1077">
        <w:trPr>
          <w:trHeight w:val="190"/>
          <w:ins w:id="167" w:author="Nokia" w:date="2024-06-18T11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2BB" w14:textId="6F1E0347" w:rsidR="008332CE" w:rsidRDefault="008332CE" w:rsidP="002870FF">
            <w:pPr>
              <w:pStyle w:val="TAL"/>
              <w:ind w:left="318"/>
              <w:rPr>
                <w:ins w:id="168" w:author="Nokia" w:date="2024-06-18T11:26:00Z"/>
                <w:lang w:eastAsia="zh-CN"/>
              </w:rPr>
            </w:pPr>
            <w:ins w:id="169" w:author="Nokia" w:date="2024-06-18T11:27:00Z">
              <w:r>
                <w:rPr>
                  <w:lang w:eastAsia="zh-CN"/>
                </w:rPr>
                <w:t>&gt;&gt;</w:t>
              </w:r>
            </w:ins>
            <w:ins w:id="170" w:author="Nokia" w:date="2024-06-18T11:36:00Z">
              <w:r w:rsidR="002870FF">
                <w:t>S</w:t>
              </w:r>
            </w:ins>
            <w:ins w:id="171" w:author="Nokia" w:date="2024-06-18T11:27:00Z">
              <w:r w:rsidRPr="00FF4867">
                <w:t>ub</w:t>
              </w:r>
            </w:ins>
            <w:ins w:id="172" w:author="Nokia" w:date="2024-06-18T11:36:00Z">
              <w:r w:rsidR="002870FF">
                <w:t xml:space="preserve"> </w:t>
              </w:r>
            </w:ins>
            <w:proofErr w:type="spellStart"/>
            <w:ins w:id="173" w:author="Nokia" w:date="2024-06-18T11:27:00Z">
              <w:r w:rsidRPr="00FF4867">
                <w:t>MilliSeconds</w:t>
              </w:r>
            </w:ins>
            <w:proofErr w:type="spellEnd"/>
            <w:ins w:id="174" w:author="Nokia" w:date="2024-06-18T11:36:00Z">
              <w:r w:rsidR="002870FF">
                <w:t xml:space="preserve"> </w:t>
              </w:r>
            </w:ins>
            <w:ins w:id="175" w:author="Nokia" w:date="2024-06-18T11:28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BE25A" w14:textId="1A7FD66C" w:rsidR="008332CE" w:rsidRPr="00FD0425" w:rsidRDefault="008332CE" w:rsidP="00187618">
            <w:pPr>
              <w:pStyle w:val="TAL"/>
              <w:rPr>
                <w:ins w:id="176" w:author="Nokia" w:date="2024-06-18T11:26:00Z"/>
                <w:bCs/>
                <w:lang w:eastAsia="ja-JP"/>
              </w:rPr>
            </w:pPr>
            <w:ins w:id="177" w:author="Nokia" w:date="2024-06-18T11:2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75842" w14:textId="77777777" w:rsidR="008332CE" w:rsidRDefault="008332CE" w:rsidP="00187618">
            <w:pPr>
              <w:pStyle w:val="TAL"/>
              <w:rPr>
                <w:ins w:id="178" w:author="Nokia" w:date="2024-06-18T11:26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5AFB6" w14:textId="77777777" w:rsidR="008332CE" w:rsidRDefault="008332CE" w:rsidP="008332CE">
            <w:pPr>
              <w:pStyle w:val="TAL"/>
              <w:rPr>
                <w:ins w:id="179" w:author="Nokia" w:date="2024-06-18T11:28:00Z"/>
                <w:rFonts w:cs="Arial"/>
                <w:lang w:eastAsia="ja-JP"/>
              </w:rPr>
            </w:pPr>
            <w:ins w:id="180" w:author="Nokia" w:date="2024-06-18T11:28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0531B359" w14:textId="67580792" w:rsidR="008332CE" w:rsidRDefault="008332CE" w:rsidP="008332CE">
            <w:pPr>
              <w:pStyle w:val="TAL"/>
              <w:rPr>
                <w:ins w:id="181" w:author="Nokia" w:date="2024-06-18T11:26:00Z"/>
                <w:rFonts w:cs="Arial"/>
                <w:lang w:eastAsia="ja-JP"/>
              </w:rPr>
            </w:pPr>
            <w:ins w:id="182" w:author="Nokia" w:date="2024-06-18T11:28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A08DD" w14:textId="77777777" w:rsidR="008332CE" w:rsidRPr="002A0FE9" w:rsidRDefault="008332CE" w:rsidP="00187618">
            <w:pPr>
              <w:pStyle w:val="TAL"/>
              <w:rPr>
                <w:ins w:id="183" w:author="Nokia" w:date="2024-06-18T11:26:00Z"/>
                <w:lang w:eastAsia="ja-JP"/>
              </w:rPr>
            </w:pPr>
          </w:p>
        </w:tc>
      </w:tr>
      <w:tr w:rsidR="008332CE" w14:paraId="382387FF" w14:textId="77777777" w:rsidTr="00AA1077">
        <w:trPr>
          <w:trHeight w:val="190"/>
          <w:ins w:id="184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86A" w14:textId="4A72C748" w:rsidR="008332CE" w:rsidRPr="002870FF" w:rsidRDefault="008332CE" w:rsidP="002870FF">
            <w:pPr>
              <w:pStyle w:val="TAL"/>
              <w:ind w:left="176"/>
              <w:rPr>
                <w:ins w:id="185" w:author="Nokia" w:date="2024-06-18T11:29:00Z"/>
                <w:i/>
                <w:iCs/>
                <w:lang w:eastAsia="zh-CN"/>
              </w:rPr>
            </w:pPr>
            <w:ins w:id="186" w:author="Nokia" w:date="2024-06-18T11:29:00Z">
              <w:r w:rsidRPr="002870FF">
                <w:rPr>
                  <w:i/>
                  <w:iCs/>
                  <w:lang w:eastAsia="zh-CN"/>
                </w:rPr>
                <w:t>&gt;</w:t>
              </w:r>
              <w:proofErr w:type="spellStart"/>
              <w:r w:rsidRPr="002870FF">
                <w:rPr>
                  <w:i/>
                  <w:iCs/>
                  <w:lang w:eastAsia="zh-CN"/>
                </w:rPr>
                <w:t>milliSeconds</w:t>
              </w:r>
              <w:proofErr w:type="spellEnd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55DFB" w14:textId="77777777" w:rsidR="008332CE" w:rsidRPr="00FD0425" w:rsidRDefault="008332CE" w:rsidP="008332CE">
            <w:pPr>
              <w:pStyle w:val="TAL"/>
              <w:rPr>
                <w:ins w:id="187" w:author="Nokia" w:date="2024-06-18T11:29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32700" w14:textId="77777777" w:rsidR="008332CE" w:rsidRDefault="008332CE" w:rsidP="008332CE">
            <w:pPr>
              <w:pStyle w:val="TAL"/>
              <w:rPr>
                <w:ins w:id="188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BE30C" w14:textId="77777777" w:rsidR="008332CE" w:rsidRDefault="008332CE" w:rsidP="008332CE">
            <w:pPr>
              <w:pStyle w:val="TAL"/>
              <w:rPr>
                <w:ins w:id="189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2181B" w14:textId="77777777" w:rsidR="008332CE" w:rsidRPr="002A0FE9" w:rsidRDefault="008332CE" w:rsidP="008332CE">
            <w:pPr>
              <w:pStyle w:val="TAL"/>
              <w:rPr>
                <w:ins w:id="190" w:author="Nokia" w:date="2024-06-18T11:29:00Z"/>
                <w:lang w:eastAsia="ja-JP"/>
              </w:rPr>
            </w:pPr>
          </w:p>
        </w:tc>
      </w:tr>
      <w:tr w:rsidR="008332CE" w14:paraId="2DCC5295" w14:textId="77777777" w:rsidTr="00AA1077">
        <w:trPr>
          <w:trHeight w:val="190"/>
          <w:ins w:id="191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546" w14:textId="6D562EB9" w:rsidR="008332CE" w:rsidRDefault="008332CE" w:rsidP="002870FF">
            <w:pPr>
              <w:pStyle w:val="TAL"/>
              <w:ind w:left="318"/>
              <w:rPr>
                <w:ins w:id="192" w:author="Nokia" w:date="2024-06-18T11:29:00Z"/>
                <w:lang w:eastAsia="zh-CN"/>
              </w:rPr>
            </w:pPr>
            <w:ins w:id="193" w:author="Nokia" w:date="2024-06-18T11:29:00Z">
              <w:r>
                <w:rPr>
                  <w:lang w:eastAsia="zh-CN"/>
                </w:rPr>
                <w:t>&gt;&gt;</w:t>
              </w:r>
            </w:ins>
            <w:proofErr w:type="spellStart"/>
            <w:ins w:id="194" w:author="Nokia" w:date="2024-06-18T11:36:00Z">
              <w:r w:rsidR="002870FF">
                <w:t>M</w:t>
              </w:r>
            </w:ins>
            <w:ins w:id="195" w:author="Nokia" w:date="2024-06-18T11:29:00Z">
              <w:r w:rsidRPr="00FF4867">
                <w:t>illiSeconds</w:t>
              </w:r>
            </w:ins>
            <w:proofErr w:type="spellEnd"/>
            <w:ins w:id="196" w:author="Nokia" w:date="2024-06-18T11:37:00Z">
              <w:r w:rsidR="002870FF">
                <w:t xml:space="preserve"> </w:t>
              </w:r>
            </w:ins>
            <w:ins w:id="197" w:author="Nokia" w:date="2024-06-18T11:29:00Z">
              <w:r>
                <w:t>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2C235" w14:textId="4DA3E5DE" w:rsidR="008332CE" w:rsidRPr="00FD0425" w:rsidRDefault="008332CE" w:rsidP="008332CE">
            <w:pPr>
              <w:pStyle w:val="TAL"/>
              <w:rPr>
                <w:ins w:id="198" w:author="Nokia" w:date="2024-06-18T11:29:00Z"/>
                <w:bCs/>
                <w:lang w:eastAsia="ja-JP"/>
              </w:rPr>
            </w:pPr>
            <w:ins w:id="199" w:author="Nokia" w:date="2024-06-18T11:2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13270" w14:textId="77777777" w:rsidR="008332CE" w:rsidRDefault="008332CE" w:rsidP="008332CE">
            <w:pPr>
              <w:pStyle w:val="TAL"/>
              <w:rPr>
                <w:ins w:id="200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8BB98" w14:textId="454E6803" w:rsidR="008332CE" w:rsidRDefault="008332CE" w:rsidP="008332CE">
            <w:pPr>
              <w:pStyle w:val="TAL"/>
              <w:rPr>
                <w:ins w:id="201" w:author="Nokia" w:date="2024-06-18T11:29:00Z"/>
                <w:rFonts w:cs="Arial"/>
                <w:lang w:eastAsia="ja-JP"/>
              </w:rPr>
            </w:pPr>
            <w:ins w:id="202" w:author="Nokia" w:date="2024-06-18T11:33:00Z">
              <w:r w:rsidRPr="008332CE">
                <w:rPr>
                  <w:rFonts w:cs="Arial"/>
                  <w:lang w:eastAsia="ja-JP"/>
                </w:rPr>
                <w:t xml:space="preserve">ENUMERATED </w:t>
              </w:r>
            </w:ins>
            <w:ins w:id="203" w:author="Nokia" w:date="2024-06-18T14:18:00Z">
              <w:r w:rsidR="00AE0871">
                <w:rPr>
                  <w:rFonts w:cs="Arial"/>
                  <w:lang w:eastAsia="ja-JP"/>
                </w:rPr>
                <w:t>(</w:t>
              </w:r>
            </w:ins>
            <w:ins w:id="204" w:author="Nokia" w:date="2024-06-18T11:33:00Z">
              <w:r w:rsidRPr="008332CE">
                <w:rPr>
                  <w:rFonts w:cs="Arial"/>
                  <w:lang w:eastAsia="ja-JP"/>
                </w:rPr>
                <w:t>ms1, ms2, ms3, ms4, ms5, ms6, ms8, ms10, ms20, ms30, ms40, ms50, ms60, ms80, ms100, ms200, ms300, ms400, ms500, ms600, ms800, ms1000, ms1200,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8332CE">
                <w:rPr>
                  <w:rFonts w:cs="Arial"/>
                  <w:lang w:eastAsia="ja-JP"/>
                </w:rPr>
                <w:t xml:space="preserve">ms1600, </w:t>
              </w:r>
            </w:ins>
            <w:proofErr w:type="gramStart"/>
            <w:ins w:id="205" w:author="Nokia" w:date="2024-06-18T11:34:00Z">
              <w:r>
                <w:rPr>
                  <w:rFonts w:cs="Arial"/>
                  <w:lang w:eastAsia="ja-JP"/>
                </w:rPr>
                <w:t>...</w:t>
              </w:r>
            </w:ins>
            <w:ins w:id="206" w:author="Nokia" w:date="2024-06-18T11:33:00Z">
              <w:r w:rsidRPr="008332CE">
                <w:rPr>
                  <w:rFonts w:cs="Arial"/>
                  <w:lang w:eastAsia="ja-JP"/>
                </w:rPr>
                <w:t xml:space="preserve"> </w:t>
              </w:r>
            </w:ins>
            <w:ins w:id="207" w:author="Nokia" w:date="2024-06-18T14:18:00Z">
              <w:r w:rsidR="00AE0871">
                <w:rPr>
                  <w:rFonts w:cs="Arial"/>
                  <w:lang w:eastAsia="ja-JP"/>
                </w:rPr>
                <w:t>)</w:t>
              </w:r>
            </w:ins>
            <w:proofErr w:type="gramEnd"/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185F2" w14:textId="77777777" w:rsidR="008332CE" w:rsidRPr="002A0FE9" w:rsidRDefault="008332CE" w:rsidP="008332CE">
            <w:pPr>
              <w:pStyle w:val="TAL"/>
              <w:rPr>
                <w:ins w:id="208" w:author="Nokia" w:date="2024-06-18T11:29:00Z"/>
                <w:lang w:eastAsia="ja-JP"/>
              </w:rPr>
            </w:pPr>
          </w:p>
        </w:tc>
      </w:tr>
      <w:tr w:rsidR="008332CE" w14:paraId="1B02B746" w14:textId="77777777" w:rsidTr="00AA1077">
        <w:trPr>
          <w:trHeight w:val="190"/>
          <w:ins w:id="209" w:author="Nokia" w:date="2024-06-18T11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5AE" w14:textId="14108A02" w:rsidR="008332CE" w:rsidRDefault="002870FF" w:rsidP="008332CE">
            <w:pPr>
              <w:pStyle w:val="TAL"/>
              <w:rPr>
                <w:ins w:id="210" w:author="Nokia" w:date="2024-06-18T11:29:00Z"/>
                <w:lang w:eastAsia="zh-CN"/>
              </w:rPr>
            </w:pPr>
            <w:ins w:id="211" w:author="Nokia" w:date="2024-06-18T11:39:00Z">
              <w:r>
                <w:rPr>
                  <w:lang w:eastAsia="zh-CN"/>
                </w:rPr>
                <w:t xml:space="preserve">CHOICE </w:t>
              </w:r>
              <w:r w:rsidRPr="002870FF">
                <w:rPr>
                  <w:i/>
                  <w:iCs/>
                  <w:lang w:eastAsia="zh-CN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1520F" w14:textId="505ABD4D" w:rsidR="008332CE" w:rsidRPr="00FD0425" w:rsidRDefault="00AA1077" w:rsidP="008332CE">
            <w:pPr>
              <w:pStyle w:val="TAL"/>
              <w:rPr>
                <w:ins w:id="212" w:author="Nokia" w:date="2024-06-18T11:29:00Z"/>
                <w:bCs/>
                <w:lang w:eastAsia="ja-JP"/>
              </w:rPr>
            </w:pPr>
            <w:ins w:id="213" w:author="Nokia" w:date="2024-06-18T14:1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5FF17" w14:textId="77777777" w:rsidR="008332CE" w:rsidRDefault="008332CE" w:rsidP="008332CE">
            <w:pPr>
              <w:pStyle w:val="TAL"/>
              <w:rPr>
                <w:ins w:id="214" w:author="Nokia" w:date="2024-06-18T11:29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7CF92" w14:textId="77777777" w:rsidR="008332CE" w:rsidRDefault="008332CE" w:rsidP="008332CE">
            <w:pPr>
              <w:pStyle w:val="TAL"/>
              <w:rPr>
                <w:ins w:id="215" w:author="Nokia" w:date="2024-06-18T11:29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31968" w14:textId="791F8624" w:rsidR="008332CE" w:rsidRPr="002A0FE9" w:rsidRDefault="00AE0871" w:rsidP="008332CE">
            <w:pPr>
              <w:pStyle w:val="TAL"/>
              <w:rPr>
                <w:ins w:id="216" w:author="Nokia" w:date="2024-06-18T11:29:00Z"/>
                <w:lang w:eastAsia="ja-JP"/>
              </w:rPr>
            </w:pPr>
            <w:ins w:id="217" w:author="Nokia" w:date="2024-06-18T14:21:00Z">
              <w:r>
                <w:rPr>
                  <w:rFonts w:cs="Arial"/>
                </w:rPr>
                <w:t xml:space="preserve">See </w:t>
              </w:r>
              <w:proofErr w:type="spellStart"/>
              <w:r w:rsidRPr="00AE0871">
                <w:rPr>
                  <w:rFonts w:cs="Arial"/>
                  <w:i/>
                  <w:iCs/>
                </w:rPr>
                <w:t>cellDTXDRX-CycleStartOffset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2870FF" w14:paraId="5F62F813" w14:textId="77777777" w:rsidTr="00AA1077">
        <w:trPr>
          <w:trHeight w:val="190"/>
          <w:ins w:id="21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8292" w14:textId="29435941" w:rsidR="002870FF" w:rsidRPr="002870FF" w:rsidRDefault="002870FF" w:rsidP="002870FF">
            <w:pPr>
              <w:pStyle w:val="TAL"/>
              <w:ind w:left="176"/>
              <w:rPr>
                <w:ins w:id="219" w:author="Nokia" w:date="2024-06-18T11:42:00Z"/>
                <w:i/>
                <w:iCs/>
                <w:lang w:eastAsia="zh-CN"/>
              </w:rPr>
            </w:pPr>
            <w:ins w:id="220" w:author="Nokia" w:date="2024-06-18T11:42:00Z">
              <w:r w:rsidRPr="002870FF">
                <w:rPr>
                  <w:i/>
                  <w:iCs/>
                  <w:lang w:eastAsia="zh-CN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9C959" w14:textId="77777777" w:rsidR="002870FF" w:rsidRPr="00FD0425" w:rsidRDefault="002870FF" w:rsidP="008332CE">
            <w:pPr>
              <w:pStyle w:val="TAL"/>
              <w:rPr>
                <w:ins w:id="22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E188D" w14:textId="77777777" w:rsidR="002870FF" w:rsidRDefault="002870FF" w:rsidP="008332CE">
            <w:pPr>
              <w:pStyle w:val="TAL"/>
              <w:rPr>
                <w:ins w:id="22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09C0E" w14:textId="77777777" w:rsidR="002870FF" w:rsidRDefault="002870FF" w:rsidP="008332CE">
            <w:pPr>
              <w:pStyle w:val="TAL"/>
              <w:rPr>
                <w:ins w:id="22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FC630" w14:textId="77777777" w:rsidR="002870FF" w:rsidRPr="002A0FE9" w:rsidRDefault="002870FF" w:rsidP="008332CE">
            <w:pPr>
              <w:pStyle w:val="TAL"/>
              <w:rPr>
                <w:ins w:id="224" w:author="Nokia" w:date="2024-06-18T11:42:00Z"/>
                <w:lang w:eastAsia="ja-JP"/>
              </w:rPr>
            </w:pPr>
          </w:p>
        </w:tc>
      </w:tr>
      <w:tr w:rsidR="002870FF" w14:paraId="62D2ABE6" w14:textId="77777777" w:rsidTr="00AA1077">
        <w:trPr>
          <w:trHeight w:val="190"/>
          <w:ins w:id="22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21E" w14:textId="3208A6CF" w:rsidR="002870FF" w:rsidRDefault="002870FF" w:rsidP="002870FF">
            <w:pPr>
              <w:pStyle w:val="TAL"/>
              <w:ind w:left="318"/>
              <w:rPr>
                <w:ins w:id="226" w:author="Nokia" w:date="2024-06-18T11:42:00Z"/>
                <w:lang w:eastAsia="zh-CN"/>
              </w:rPr>
            </w:pPr>
            <w:ins w:id="227" w:author="Nokia" w:date="2024-06-18T11:43:00Z">
              <w:r>
                <w:rPr>
                  <w:lang w:eastAsia="zh-CN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B428" w14:textId="1FD29884" w:rsidR="002870FF" w:rsidRPr="00FD0425" w:rsidRDefault="004B0E92" w:rsidP="008332CE">
            <w:pPr>
              <w:pStyle w:val="TAL"/>
              <w:rPr>
                <w:ins w:id="228" w:author="Nokia" w:date="2024-06-18T11:42:00Z"/>
                <w:bCs/>
                <w:lang w:eastAsia="ja-JP"/>
              </w:rPr>
            </w:pPr>
            <w:ins w:id="229" w:author="Nokia" w:date="2024-06-18T11:4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86BE0" w14:textId="77777777" w:rsidR="002870FF" w:rsidRDefault="002870FF" w:rsidP="008332CE">
            <w:pPr>
              <w:pStyle w:val="TAL"/>
              <w:rPr>
                <w:ins w:id="23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F4845" w14:textId="7799483D" w:rsidR="002870FF" w:rsidRDefault="002870FF" w:rsidP="008332CE">
            <w:pPr>
              <w:pStyle w:val="TAL"/>
              <w:rPr>
                <w:ins w:id="231" w:author="Nokia" w:date="2024-06-18T11:42:00Z"/>
                <w:rFonts w:cs="Arial"/>
                <w:lang w:eastAsia="ja-JP"/>
              </w:rPr>
            </w:pPr>
            <w:ins w:id="232" w:author="Nokia" w:date="2024-06-18T11:4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3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34" w:author="Nokia" w:date="2024-06-18T11:44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43504" w14:textId="77777777" w:rsidR="002870FF" w:rsidRPr="002A0FE9" w:rsidRDefault="002870FF" w:rsidP="008332CE">
            <w:pPr>
              <w:pStyle w:val="TAL"/>
              <w:rPr>
                <w:ins w:id="235" w:author="Nokia" w:date="2024-06-18T11:42:00Z"/>
                <w:lang w:eastAsia="ja-JP"/>
              </w:rPr>
            </w:pPr>
          </w:p>
        </w:tc>
      </w:tr>
      <w:tr w:rsidR="004B0E92" w14:paraId="6241B9E5" w14:textId="77777777" w:rsidTr="00AA1077">
        <w:trPr>
          <w:trHeight w:val="190"/>
          <w:ins w:id="23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2B3" w14:textId="72C4C656" w:rsidR="004B0E92" w:rsidRDefault="004B0E92" w:rsidP="004B0E92">
            <w:pPr>
              <w:pStyle w:val="TAL"/>
              <w:ind w:left="176"/>
              <w:rPr>
                <w:ins w:id="237" w:author="Nokia" w:date="2024-06-18T11:42:00Z"/>
                <w:lang w:eastAsia="zh-CN"/>
              </w:rPr>
            </w:pPr>
            <w:ins w:id="238" w:author="Nokia" w:date="2024-06-18T11:46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239" w:author="Nokia" w:date="2024-06-18T11:47:00Z">
              <w:r>
                <w:rPr>
                  <w:i/>
                  <w:iCs/>
                  <w:lang w:eastAsia="zh-CN"/>
                </w:rPr>
                <w:t>2</w:t>
              </w:r>
            </w:ins>
            <w:ins w:id="240" w:author="Nokia" w:date="2024-06-18T11:46:00Z"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E7554" w14:textId="77777777" w:rsidR="004B0E92" w:rsidRPr="00FD0425" w:rsidRDefault="004B0E92" w:rsidP="004B0E92">
            <w:pPr>
              <w:pStyle w:val="TAL"/>
              <w:rPr>
                <w:ins w:id="24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EB5C" w14:textId="77777777" w:rsidR="004B0E92" w:rsidRDefault="004B0E92" w:rsidP="004B0E92">
            <w:pPr>
              <w:pStyle w:val="TAL"/>
              <w:rPr>
                <w:ins w:id="24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D0C13" w14:textId="77777777" w:rsidR="004B0E92" w:rsidRDefault="004B0E92" w:rsidP="004B0E92">
            <w:pPr>
              <w:pStyle w:val="TAL"/>
              <w:rPr>
                <w:ins w:id="24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52538" w14:textId="77777777" w:rsidR="004B0E92" w:rsidRPr="002A0FE9" w:rsidRDefault="004B0E92" w:rsidP="004B0E92">
            <w:pPr>
              <w:pStyle w:val="TAL"/>
              <w:rPr>
                <w:ins w:id="244" w:author="Nokia" w:date="2024-06-18T11:42:00Z"/>
                <w:lang w:eastAsia="ja-JP"/>
              </w:rPr>
            </w:pPr>
          </w:p>
        </w:tc>
      </w:tr>
      <w:tr w:rsidR="004B0E92" w14:paraId="74D61947" w14:textId="77777777" w:rsidTr="00AA1077">
        <w:trPr>
          <w:trHeight w:val="190"/>
          <w:ins w:id="24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593" w14:textId="48DF33A7" w:rsidR="004B0E92" w:rsidRDefault="004B0E92" w:rsidP="004B0E92">
            <w:pPr>
              <w:pStyle w:val="TAL"/>
              <w:ind w:left="318"/>
              <w:rPr>
                <w:ins w:id="246" w:author="Nokia" w:date="2024-06-18T11:42:00Z"/>
                <w:lang w:eastAsia="zh-CN"/>
              </w:rPr>
            </w:pPr>
            <w:ins w:id="247" w:author="Nokia" w:date="2024-06-18T11:46:00Z">
              <w:r>
                <w:rPr>
                  <w:lang w:eastAsia="zh-CN"/>
                </w:rPr>
                <w:t>&gt;&gt;Offset ms</w:t>
              </w:r>
            </w:ins>
            <w:ins w:id="248" w:author="Nokia" w:date="2024-06-18T11:47:00Z">
              <w:r>
                <w:rPr>
                  <w:lang w:eastAsia="zh-CN"/>
                </w:rPr>
                <w:t>2</w:t>
              </w:r>
            </w:ins>
            <w:ins w:id="249" w:author="Nokia" w:date="2024-06-18T11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B7B9B" w14:textId="0564791F" w:rsidR="004B0E92" w:rsidRPr="00FD0425" w:rsidRDefault="004B0E92" w:rsidP="004B0E92">
            <w:pPr>
              <w:pStyle w:val="TAL"/>
              <w:rPr>
                <w:ins w:id="250" w:author="Nokia" w:date="2024-06-18T11:42:00Z"/>
                <w:bCs/>
                <w:lang w:eastAsia="ja-JP"/>
              </w:rPr>
            </w:pPr>
            <w:ins w:id="251" w:author="Nokia" w:date="2024-06-18T11:4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19EE2" w14:textId="77777777" w:rsidR="004B0E92" w:rsidRDefault="004B0E92" w:rsidP="004B0E92">
            <w:pPr>
              <w:pStyle w:val="TAL"/>
              <w:rPr>
                <w:ins w:id="25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91911" w14:textId="093FE062" w:rsidR="004B0E92" w:rsidRDefault="004B0E92" w:rsidP="004B0E92">
            <w:pPr>
              <w:pStyle w:val="TAL"/>
              <w:rPr>
                <w:ins w:id="253" w:author="Nokia" w:date="2024-06-18T11:42:00Z"/>
                <w:rFonts w:cs="Arial"/>
                <w:lang w:eastAsia="ja-JP"/>
              </w:rPr>
            </w:pPr>
            <w:ins w:id="254" w:author="Nokia" w:date="2024-06-18T11:4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5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56" w:author="Nokia" w:date="2024-06-18T11:46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257" w:author="Nokia" w:date="2024-06-18T11:47:00Z">
              <w:r>
                <w:rPr>
                  <w:rFonts w:cs="Arial"/>
                  <w:lang w:eastAsia="ja-JP"/>
                </w:rPr>
                <w:t>1</w:t>
              </w:r>
            </w:ins>
            <w:ins w:id="258" w:author="Nokia" w:date="2024-06-18T11:46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3A0A1" w14:textId="77777777" w:rsidR="004B0E92" w:rsidRPr="002A0FE9" w:rsidRDefault="004B0E92" w:rsidP="004B0E92">
            <w:pPr>
              <w:pStyle w:val="TAL"/>
              <w:rPr>
                <w:ins w:id="259" w:author="Nokia" w:date="2024-06-18T11:42:00Z"/>
                <w:lang w:eastAsia="ja-JP"/>
              </w:rPr>
            </w:pPr>
          </w:p>
        </w:tc>
      </w:tr>
      <w:tr w:rsidR="004B0E92" w14:paraId="652921AC" w14:textId="77777777" w:rsidTr="00AA1077">
        <w:trPr>
          <w:trHeight w:val="190"/>
          <w:ins w:id="26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674" w14:textId="63E3FF56" w:rsidR="004B0E92" w:rsidRDefault="004B0E92" w:rsidP="004B0E92">
            <w:pPr>
              <w:pStyle w:val="TAL"/>
              <w:ind w:left="176"/>
              <w:rPr>
                <w:ins w:id="261" w:author="Nokia" w:date="2024-06-18T11:42:00Z"/>
                <w:lang w:eastAsia="zh-CN"/>
              </w:rPr>
            </w:pPr>
            <w:ins w:id="262" w:author="Nokia" w:date="2024-06-18T11:4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10E19" w14:textId="77777777" w:rsidR="004B0E92" w:rsidRPr="00FD0425" w:rsidRDefault="004B0E92" w:rsidP="004B0E92">
            <w:pPr>
              <w:pStyle w:val="TAL"/>
              <w:rPr>
                <w:ins w:id="263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9598" w14:textId="77777777" w:rsidR="004B0E92" w:rsidRDefault="004B0E92" w:rsidP="004B0E92">
            <w:pPr>
              <w:pStyle w:val="TAL"/>
              <w:rPr>
                <w:ins w:id="26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5D11E" w14:textId="77777777" w:rsidR="004B0E92" w:rsidRDefault="004B0E92" w:rsidP="004B0E92">
            <w:pPr>
              <w:pStyle w:val="TAL"/>
              <w:rPr>
                <w:ins w:id="265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45120" w14:textId="77777777" w:rsidR="004B0E92" w:rsidRPr="002A0FE9" w:rsidRDefault="004B0E92" w:rsidP="004B0E92">
            <w:pPr>
              <w:pStyle w:val="TAL"/>
              <w:rPr>
                <w:ins w:id="266" w:author="Nokia" w:date="2024-06-18T11:42:00Z"/>
                <w:lang w:eastAsia="ja-JP"/>
              </w:rPr>
            </w:pPr>
          </w:p>
        </w:tc>
      </w:tr>
      <w:tr w:rsidR="004B0E92" w14:paraId="6B7F75C6" w14:textId="77777777" w:rsidTr="00AA1077">
        <w:trPr>
          <w:trHeight w:val="190"/>
          <w:ins w:id="267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25C" w14:textId="4AAB9A61" w:rsidR="004B0E92" w:rsidRDefault="004B0E92" w:rsidP="004B0E92">
            <w:pPr>
              <w:pStyle w:val="TAL"/>
              <w:ind w:left="318"/>
              <w:rPr>
                <w:ins w:id="268" w:author="Nokia" w:date="2024-06-18T11:42:00Z"/>
                <w:lang w:eastAsia="zh-CN"/>
              </w:rPr>
            </w:pPr>
            <w:ins w:id="269" w:author="Nokia" w:date="2024-06-18T11:48:00Z">
              <w:r>
                <w:rPr>
                  <w:lang w:eastAsia="zh-CN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B0816" w14:textId="64FC438C" w:rsidR="004B0E92" w:rsidRPr="00FD0425" w:rsidRDefault="004B0E92" w:rsidP="004B0E92">
            <w:pPr>
              <w:pStyle w:val="TAL"/>
              <w:rPr>
                <w:ins w:id="270" w:author="Nokia" w:date="2024-06-18T11:42:00Z"/>
                <w:bCs/>
                <w:lang w:eastAsia="ja-JP"/>
              </w:rPr>
            </w:pPr>
            <w:ins w:id="271" w:author="Nokia" w:date="2024-06-18T11:4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206CA" w14:textId="77777777" w:rsidR="004B0E92" w:rsidRDefault="004B0E92" w:rsidP="004B0E92">
            <w:pPr>
              <w:pStyle w:val="TAL"/>
              <w:rPr>
                <w:ins w:id="27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B4234" w14:textId="4F75FA62" w:rsidR="004B0E92" w:rsidRDefault="004B0E92" w:rsidP="004B0E92">
            <w:pPr>
              <w:pStyle w:val="TAL"/>
              <w:rPr>
                <w:ins w:id="273" w:author="Nokia" w:date="2024-06-18T11:42:00Z"/>
                <w:rFonts w:cs="Arial"/>
                <w:lang w:eastAsia="ja-JP"/>
              </w:rPr>
            </w:pPr>
            <w:ins w:id="274" w:author="Nokia" w:date="2024-06-18T11:4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7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76" w:author="Nokia" w:date="2024-06-18T11:48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7C864" w14:textId="77777777" w:rsidR="004B0E92" w:rsidRPr="002A0FE9" w:rsidRDefault="004B0E92" w:rsidP="004B0E92">
            <w:pPr>
              <w:pStyle w:val="TAL"/>
              <w:rPr>
                <w:ins w:id="277" w:author="Nokia" w:date="2024-06-18T11:42:00Z"/>
                <w:lang w:eastAsia="ja-JP"/>
              </w:rPr>
            </w:pPr>
          </w:p>
        </w:tc>
      </w:tr>
      <w:tr w:rsidR="004B0E92" w14:paraId="15C97E81" w14:textId="77777777" w:rsidTr="00AA1077">
        <w:trPr>
          <w:trHeight w:val="190"/>
          <w:ins w:id="27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6CA" w14:textId="6AA4CF38" w:rsidR="004B0E92" w:rsidRDefault="004B0E92" w:rsidP="004B0E92">
            <w:pPr>
              <w:pStyle w:val="TAL"/>
              <w:ind w:left="176"/>
              <w:rPr>
                <w:ins w:id="279" w:author="Nokia" w:date="2024-06-18T11:42:00Z"/>
                <w:lang w:eastAsia="zh-CN"/>
              </w:rPr>
            </w:pPr>
            <w:ins w:id="280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4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7A918" w14:textId="77777777" w:rsidR="004B0E92" w:rsidRPr="00FD0425" w:rsidRDefault="004B0E92" w:rsidP="004B0E92">
            <w:pPr>
              <w:pStyle w:val="TAL"/>
              <w:rPr>
                <w:ins w:id="28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EE545" w14:textId="77777777" w:rsidR="004B0E92" w:rsidRDefault="004B0E92" w:rsidP="004B0E92">
            <w:pPr>
              <w:pStyle w:val="TAL"/>
              <w:rPr>
                <w:ins w:id="28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E62F5" w14:textId="77777777" w:rsidR="004B0E92" w:rsidRDefault="004B0E92" w:rsidP="004B0E92">
            <w:pPr>
              <w:pStyle w:val="TAL"/>
              <w:rPr>
                <w:ins w:id="28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71125" w14:textId="77777777" w:rsidR="004B0E92" w:rsidRPr="002A0FE9" w:rsidRDefault="004B0E92" w:rsidP="004B0E92">
            <w:pPr>
              <w:pStyle w:val="TAL"/>
              <w:rPr>
                <w:ins w:id="284" w:author="Nokia" w:date="2024-06-18T11:42:00Z"/>
                <w:lang w:eastAsia="ja-JP"/>
              </w:rPr>
            </w:pPr>
          </w:p>
        </w:tc>
      </w:tr>
      <w:tr w:rsidR="004B0E92" w14:paraId="13A4DF9F" w14:textId="77777777" w:rsidTr="00AA1077">
        <w:trPr>
          <w:trHeight w:val="190"/>
          <w:ins w:id="28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442" w14:textId="2661E495" w:rsidR="004B0E92" w:rsidRDefault="004B0E92" w:rsidP="004B0E92">
            <w:pPr>
              <w:pStyle w:val="TAL"/>
              <w:ind w:left="318"/>
              <w:rPr>
                <w:ins w:id="286" w:author="Nokia" w:date="2024-06-18T11:42:00Z"/>
                <w:lang w:eastAsia="zh-CN"/>
              </w:rPr>
            </w:pPr>
            <w:ins w:id="287" w:author="Nokia" w:date="2024-06-18T11:49:00Z">
              <w:r>
                <w:rPr>
                  <w:lang w:eastAsia="zh-CN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9323A" w14:textId="2E98955E" w:rsidR="004B0E92" w:rsidRPr="00FD0425" w:rsidRDefault="004B0E92" w:rsidP="004B0E92">
            <w:pPr>
              <w:pStyle w:val="TAL"/>
              <w:rPr>
                <w:ins w:id="288" w:author="Nokia" w:date="2024-06-18T11:42:00Z"/>
                <w:bCs/>
                <w:lang w:eastAsia="ja-JP"/>
              </w:rPr>
            </w:pPr>
            <w:ins w:id="289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8A46D" w14:textId="77777777" w:rsidR="004B0E92" w:rsidRDefault="004B0E92" w:rsidP="004B0E92">
            <w:pPr>
              <w:pStyle w:val="TAL"/>
              <w:rPr>
                <w:ins w:id="29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8BCC4" w14:textId="3233F14E" w:rsidR="004B0E92" w:rsidRDefault="004B0E92" w:rsidP="004B0E92">
            <w:pPr>
              <w:pStyle w:val="TAL"/>
              <w:rPr>
                <w:ins w:id="291" w:author="Nokia" w:date="2024-06-18T11:42:00Z"/>
                <w:rFonts w:cs="Arial"/>
                <w:lang w:eastAsia="ja-JP"/>
              </w:rPr>
            </w:pPr>
            <w:ins w:id="292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29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294" w:author="Nokia" w:date="2024-06-18T11:49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E9CDE" w14:textId="77777777" w:rsidR="004B0E92" w:rsidRPr="002A0FE9" w:rsidRDefault="004B0E92" w:rsidP="004B0E92">
            <w:pPr>
              <w:pStyle w:val="TAL"/>
              <w:rPr>
                <w:ins w:id="295" w:author="Nokia" w:date="2024-06-18T11:42:00Z"/>
                <w:lang w:eastAsia="ja-JP"/>
              </w:rPr>
            </w:pPr>
          </w:p>
        </w:tc>
      </w:tr>
      <w:tr w:rsidR="004B0E92" w14:paraId="6458DCD4" w14:textId="77777777" w:rsidTr="00AA1077">
        <w:trPr>
          <w:trHeight w:val="190"/>
          <w:ins w:id="29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998" w14:textId="1CE084BC" w:rsidR="004B0E92" w:rsidRDefault="004B0E92" w:rsidP="004B0E92">
            <w:pPr>
              <w:pStyle w:val="TAL"/>
              <w:ind w:left="176"/>
              <w:rPr>
                <w:ins w:id="297" w:author="Nokia" w:date="2024-06-18T11:42:00Z"/>
                <w:lang w:eastAsia="zh-CN"/>
              </w:rPr>
            </w:pPr>
            <w:ins w:id="298" w:author="Nokia" w:date="2024-06-18T11:4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</w:t>
              </w:r>
              <w:r w:rsidRPr="002870FF">
                <w:rPr>
                  <w:i/>
                  <w:iCs/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CBE1D" w14:textId="77777777" w:rsidR="004B0E92" w:rsidRPr="00FD0425" w:rsidRDefault="004B0E92" w:rsidP="004B0E92">
            <w:pPr>
              <w:pStyle w:val="TAL"/>
              <w:rPr>
                <w:ins w:id="29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64CD5" w14:textId="77777777" w:rsidR="004B0E92" w:rsidRDefault="004B0E92" w:rsidP="004B0E92">
            <w:pPr>
              <w:pStyle w:val="TAL"/>
              <w:rPr>
                <w:ins w:id="30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E493E" w14:textId="77777777" w:rsidR="004B0E92" w:rsidRDefault="004B0E92" w:rsidP="004B0E92">
            <w:pPr>
              <w:pStyle w:val="TAL"/>
              <w:rPr>
                <w:ins w:id="30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C9C67" w14:textId="77777777" w:rsidR="004B0E92" w:rsidRPr="002A0FE9" w:rsidRDefault="004B0E92" w:rsidP="004B0E92">
            <w:pPr>
              <w:pStyle w:val="TAL"/>
              <w:rPr>
                <w:ins w:id="302" w:author="Nokia" w:date="2024-06-18T11:42:00Z"/>
                <w:lang w:eastAsia="ja-JP"/>
              </w:rPr>
            </w:pPr>
          </w:p>
        </w:tc>
      </w:tr>
      <w:tr w:rsidR="004B0E92" w14:paraId="645022A5" w14:textId="77777777" w:rsidTr="00AA1077">
        <w:trPr>
          <w:trHeight w:val="190"/>
          <w:ins w:id="30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E08" w14:textId="74F9FD50" w:rsidR="004B0E92" w:rsidRDefault="004B0E92" w:rsidP="004B0E92">
            <w:pPr>
              <w:pStyle w:val="TAL"/>
              <w:ind w:left="318"/>
              <w:rPr>
                <w:ins w:id="304" w:author="Nokia" w:date="2024-06-18T11:42:00Z"/>
                <w:lang w:eastAsia="zh-CN"/>
              </w:rPr>
            </w:pPr>
            <w:ins w:id="305" w:author="Nokia" w:date="2024-06-18T11:49:00Z">
              <w:r>
                <w:rPr>
                  <w:lang w:eastAsia="zh-CN"/>
                </w:rPr>
                <w:t>&gt;&gt;Offset ms</w:t>
              </w:r>
            </w:ins>
            <w:ins w:id="306" w:author="Nokia" w:date="2024-06-18T11:50:00Z">
              <w:r>
                <w:rPr>
                  <w:lang w:eastAsia="zh-CN"/>
                </w:rPr>
                <w:t>6</w:t>
              </w:r>
            </w:ins>
            <w:ins w:id="307" w:author="Nokia" w:date="2024-06-18T11:4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0A4FF" w14:textId="75FDA6D0" w:rsidR="004B0E92" w:rsidRPr="00FD0425" w:rsidRDefault="004B0E92" w:rsidP="004B0E92">
            <w:pPr>
              <w:pStyle w:val="TAL"/>
              <w:rPr>
                <w:ins w:id="308" w:author="Nokia" w:date="2024-06-18T11:42:00Z"/>
                <w:bCs/>
                <w:lang w:eastAsia="ja-JP"/>
              </w:rPr>
            </w:pPr>
            <w:ins w:id="309" w:author="Nokia" w:date="2024-06-18T11:4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6872D" w14:textId="77777777" w:rsidR="004B0E92" w:rsidRDefault="004B0E92" w:rsidP="004B0E92">
            <w:pPr>
              <w:pStyle w:val="TAL"/>
              <w:rPr>
                <w:ins w:id="31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CC08E" w14:textId="31D419A8" w:rsidR="004B0E92" w:rsidRDefault="004B0E92" w:rsidP="004B0E92">
            <w:pPr>
              <w:pStyle w:val="TAL"/>
              <w:rPr>
                <w:ins w:id="311" w:author="Nokia" w:date="2024-06-18T11:42:00Z"/>
                <w:rFonts w:cs="Arial"/>
                <w:lang w:eastAsia="ja-JP"/>
              </w:rPr>
            </w:pPr>
            <w:ins w:id="312" w:author="Nokia" w:date="2024-06-18T11:4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1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14" w:author="Nokia" w:date="2024-06-18T11:49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15" w:author="Nokia" w:date="2024-06-18T11:50:00Z">
              <w:r>
                <w:rPr>
                  <w:rFonts w:cs="Arial"/>
                  <w:lang w:eastAsia="ja-JP"/>
                </w:rPr>
                <w:t>5</w:t>
              </w:r>
            </w:ins>
            <w:ins w:id="316" w:author="Nokia" w:date="2024-06-18T11:49:00Z">
              <w:r w:rsidRPr="002870FF">
                <w:rPr>
                  <w:rFonts w:cs="Arial"/>
                  <w:lang w:eastAsia="ja-JP"/>
                </w:rPr>
                <w:t>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4077E" w14:textId="77777777" w:rsidR="004B0E92" w:rsidRPr="002A0FE9" w:rsidRDefault="004B0E92" w:rsidP="004B0E92">
            <w:pPr>
              <w:pStyle w:val="TAL"/>
              <w:rPr>
                <w:ins w:id="317" w:author="Nokia" w:date="2024-06-18T11:42:00Z"/>
                <w:lang w:eastAsia="ja-JP"/>
              </w:rPr>
            </w:pPr>
          </w:p>
        </w:tc>
      </w:tr>
      <w:tr w:rsidR="004B0E92" w14:paraId="718CE57F" w14:textId="77777777" w:rsidTr="00AA1077">
        <w:trPr>
          <w:trHeight w:val="190"/>
          <w:ins w:id="31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E05" w14:textId="18AB335F" w:rsidR="004B0E92" w:rsidRDefault="004B0E92" w:rsidP="004B0E92">
            <w:pPr>
              <w:pStyle w:val="TAL"/>
              <w:ind w:left="176"/>
              <w:rPr>
                <w:ins w:id="319" w:author="Nokia" w:date="2024-06-18T11:42:00Z"/>
                <w:lang w:eastAsia="zh-CN"/>
              </w:rPr>
            </w:pPr>
            <w:ins w:id="320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6DF04" w14:textId="77777777" w:rsidR="004B0E92" w:rsidRPr="00FD0425" w:rsidRDefault="004B0E92" w:rsidP="004B0E92">
            <w:pPr>
              <w:pStyle w:val="TAL"/>
              <w:rPr>
                <w:ins w:id="32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67731" w14:textId="77777777" w:rsidR="004B0E92" w:rsidRDefault="004B0E92" w:rsidP="004B0E92">
            <w:pPr>
              <w:pStyle w:val="TAL"/>
              <w:rPr>
                <w:ins w:id="32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76B5D" w14:textId="77777777" w:rsidR="004B0E92" w:rsidRDefault="004B0E92" w:rsidP="004B0E92">
            <w:pPr>
              <w:pStyle w:val="TAL"/>
              <w:rPr>
                <w:ins w:id="32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C372" w14:textId="77777777" w:rsidR="004B0E92" w:rsidRPr="002A0FE9" w:rsidRDefault="004B0E92" w:rsidP="004B0E92">
            <w:pPr>
              <w:pStyle w:val="TAL"/>
              <w:rPr>
                <w:ins w:id="324" w:author="Nokia" w:date="2024-06-18T11:42:00Z"/>
                <w:lang w:eastAsia="ja-JP"/>
              </w:rPr>
            </w:pPr>
          </w:p>
        </w:tc>
      </w:tr>
      <w:tr w:rsidR="004B0E92" w14:paraId="3EF69840" w14:textId="77777777" w:rsidTr="00AA1077">
        <w:trPr>
          <w:trHeight w:val="190"/>
          <w:ins w:id="32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1B0" w14:textId="5EAC35B5" w:rsidR="004B0E92" w:rsidRDefault="004B0E92" w:rsidP="004B0E92">
            <w:pPr>
              <w:pStyle w:val="TAL"/>
              <w:ind w:left="318"/>
              <w:rPr>
                <w:ins w:id="326" w:author="Nokia" w:date="2024-06-18T11:42:00Z"/>
                <w:lang w:eastAsia="zh-CN"/>
              </w:rPr>
            </w:pPr>
            <w:ins w:id="327" w:author="Nokia" w:date="2024-06-18T11:53:00Z">
              <w:r>
                <w:rPr>
                  <w:lang w:eastAsia="zh-CN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9E22B" w14:textId="1DCCD17D" w:rsidR="004B0E92" w:rsidRPr="00FD0425" w:rsidRDefault="004B0E92" w:rsidP="004B0E92">
            <w:pPr>
              <w:pStyle w:val="TAL"/>
              <w:rPr>
                <w:ins w:id="328" w:author="Nokia" w:date="2024-06-18T11:42:00Z"/>
                <w:bCs/>
                <w:lang w:eastAsia="ja-JP"/>
              </w:rPr>
            </w:pPr>
            <w:ins w:id="329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64E4F" w14:textId="77777777" w:rsidR="004B0E92" w:rsidRDefault="004B0E92" w:rsidP="004B0E92">
            <w:pPr>
              <w:pStyle w:val="TAL"/>
              <w:rPr>
                <w:ins w:id="33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6F981" w14:textId="3EE813CD" w:rsidR="004B0E92" w:rsidRDefault="004B0E92" w:rsidP="004B0E92">
            <w:pPr>
              <w:pStyle w:val="TAL"/>
              <w:rPr>
                <w:ins w:id="331" w:author="Nokia" w:date="2024-06-18T11:42:00Z"/>
                <w:rFonts w:cs="Arial"/>
                <w:lang w:eastAsia="ja-JP"/>
              </w:rPr>
            </w:pPr>
            <w:ins w:id="332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3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34" w:author="Nokia" w:date="2024-06-18T11:53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63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E844E" w14:textId="77777777" w:rsidR="004B0E92" w:rsidRPr="002A0FE9" w:rsidRDefault="004B0E92" w:rsidP="004B0E92">
            <w:pPr>
              <w:pStyle w:val="TAL"/>
              <w:rPr>
                <w:ins w:id="335" w:author="Nokia" w:date="2024-06-18T11:42:00Z"/>
                <w:lang w:eastAsia="ja-JP"/>
              </w:rPr>
            </w:pPr>
          </w:p>
        </w:tc>
      </w:tr>
      <w:tr w:rsidR="004B0E92" w14:paraId="2421EA64" w14:textId="77777777" w:rsidTr="00AA1077">
        <w:trPr>
          <w:trHeight w:val="190"/>
          <w:ins w:id="33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EF5" w14:textId="134CF7DC" w:rsidR="004B0E92" w:rsidRDefault="004B0E92" w:rsidP="004B0E92">
            <w:pPr>
              <w:pStyle w:val="TAL"/>
              <w:ind w:left="176"/>
              <w:rPr>
                <w:ins w:id="337" w:author="Nokia" w:date="2024-06-18T11:42:00Z"/>
                <w:lang w:eastAsia="zh-CN"/>
              </w:rPr>
            </w:pPr>
            <w:ins w:id="338" w:author="Nokia" w:date="2024-06-18T11:53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339" w:author="Nokia" w:date="2024-06-18T11:54:00Z">
              <w:r>
                <w:rPr>
                  <w:i/>
                  <w:iCs/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FD81E" w14:textId="77777777" w:rsidR="004B0E92" w:rsidRPr="00FD0425" w:rsidRDefault="004B0E92" w:rsidP="004B0E92">
            <w:pPr>
              <w:pStyle w:val="TAL"/>
              <w:rPr>
                <w:ins w:id="340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2CBF1" w14:textId="77777777" w:rsidR="004B0E92" w:rsidRDefault="004B0E92" w:rsidP="004B0E92">
            <w:pPr>
              <w:pStyle w:val="TAL"/>
              <w:rPr>
                <w:ins w:id="341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6BC9B" w14:textId="77777777" w:rsidR="004B0E92" w:rsidRDefault="004B0E92" w:rsidP="004B0E92">
            <w:pPr>
              <w:pStyle w:val="TAL"/>
              <w:rPr>
                <w:ins w:id="342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E8144" w14:textId="77777777" w:rsidR="004B0E92" w:rsidRPr="002A0FE9" w:rsidRDefault="004B0E92" w:rsidP="004B0E92">
            <w:pPr>
              <w:pStyle w:val="TAL"/>
              <w:rPr>
                <w:ins w:id="343" w:author="Nokia" w:date="2024-06-18T11:42:00Z"/>
                <w:lang w:eastAsia="ja-JP"/>
              </w:rPr>
            </w:pPr>
          </w:p>
        </w:tc>
      </w:tr>
      <w:tr w:rsidR="004B0E92" w14:paraId="76E57ACB" w14:textId="77777777" w:rsidTr="00AA1077">
        <w:trPr>
          <w:trHeight w:val="190"/>
          <w:ins w:id="34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20B" w14:textId="34BEB3AB" w:rsidR="004B0E92" w:rsidRDefault="004B0E92" w:rsidP="00AA53CC">
            <w:pPr>
              <w:pStyle w:val="TAL"/>
              <w:ind w:left="318"/>
              <w:rPr>
                <w:ins w:id="345" w:author="Nokia" w:date="2024-06-18T11:42:00Z"/>
                <w:lang w:eastAsia="zh-CN"/>
              </w:rPr>
            </w:pPr>
            <w:ins w:id="346" w:author="Nokia" w:date="2024-06-18T11:53:00Z">
              <w:r>
                <w:rPr>
                  <w:lang w:eastAsia="zh-CN"/>
                </w:rPr>
                <w:t>&gt;&gt;Offset ms</w:t>
              </w:r>
            </w:ins>
            <w:ins w:id="347" w:author="Nokia" w:date="2024-06-18T11:54:00Z">
              <w:r w:rsidR="00AA53CC">
                <w:rPr>
                  <w:lang w:eastAsia="zh-CN"/>
                </w:rPr>
                <w:t>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46407" w14:textId="5BE05E9E" w:rsidR="004B0E92" w:rsidRPr="00FD0425" w:rsidRDefault="004B0E92" w:rsidP="004B0E92">
            <w:pPr>
              <w:pStyle w:val="TAL"/>
              <w:rPr>
                <w:ins w:id="348" w:author="Nokia" w:date="2024-06-18T11:42:00Z"/>
                <w:bCs/>
                <w:lang w:eastAsia="ja-JP"/>
              </w:rPr>
            </w:pPr>
            <w:ins w:id="349" w:author="Nokia" w:date="2024-06-18T11:5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E26E6" w14:textId="77777777" w:rsidR="004B0E92" w:rsidRDefault="004B0E92" w:rsidP="004B0E92">
            <w:pPr>
              <w:pStyle w:val="TAL"/>
              <w:rPr>
                <w:ins w:id="35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734E6" w14:textId="3C265E73" w:rsidR="004B0E92" w:rsidRDefault="004B0E92" w:rsidP="004B0E92">
            <w:pPr>
              <w:pStyle w:val="TAL"/>
              <w:rPr>
                <w:ins w:id="351" w:author="Nokia" w:date="2024-06-18T11:42:00Z"/>
                <w:rFonts w:cs="Arial"/>
                <w:lang w:eastAsia="ja-JP"/>
              </w:rPr>
            </w:pPr>
            <w:ins w:id="352" w:author="Nokia" w:date="2024-06-18T11:53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5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54" w:author="Nokia" w:date="2024-06-18T11:53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55" w:author="Nokia" w:date="2024-06-18T11:54:00Z">
              <w:r w:rsidR="00AA53CC">
                <w:rPr>
                  <w:rFonts w:cs="Arial"/>
                  <w:lang w:eastAsia="ja-JP"/>
                </w:rPr>
                <w:t>69</w:t>
              </w:r>
            </w:ins>
            <w:ins w:id="356" w:author="Nokia" w:date="2024-06-18T11:53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53240" w14:textId="77777777" w:rsidR="004B0E92" w:rsidRPr="002A0FE9" w:rsidRDefault="004B0E92" w:rsidP="004B0E92">
            <w:pPr>
              <w:pStyle w:val="TAL"/>
              <w:rPr>
                <w:ins w:id="357" w:author="Nokia" w:date="2024-06-18T11:42:00Z"/>
                <w:lang w:eastAsia="ja-JP"/>
              </w:rPr>
            </w:pPr>
          </w:p>
        </w:tc>
      </w:tr>
      <w:tr w:rsidR="00AA53CC" w14:paraId="73BCF461" w14:textId="77777777" w:rsidTr="00AA1077">
        <w:trPr>
          <w:trHeight w:val="190"/>
          <w:ins w:id="35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78B" w14:textId="335E1EFB" w:rsidR="00AA53CC" w:rsidRDefault="00AA53CC" w:rsidP="00AA53CC">
            <w:pPr>
              <w:pStyle w:val="TAL"/>
              <w:ind w:left="176"/>
              <w:rPr>
                <w:ins w:id="359" w:author="Nokia" w:date="2024-06-18T11:42:00Z"/>
                <w:lang w:eastAsia="zh-CN"/>
              </w:rPr>
            </w:pPr>
            <w:ins w:id="360" w:author="Nokia" w:date="2024-06-18T11:54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361" w:author="Nokia" w:date="2024-06-18T11:55:00Z">
              <w:r w:rsidR="00C13A03">
                <w:rPr>
                  <w:i/>
                  <w:iCs/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27E1F" w14:textId="77777777" w:rsidR="00AA53CC" w:rsidRPr="00FD0425" w:rsidRDefault="00AA53CC" w:rsidP="00AA53CC">
            <w:pPr>
              <w:pStyle w:val="TAL"/>
              <w:rPr>
                <w:ins w:id="362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D6A92" w14:textId="77777777" w:rsidR="00AA53CC" w:rsidRDefault="00AA53CC" w:rsidP="00AA53CC">
            <w:pPr>
              <w:pStyle w:val="TAL"/>
              <w:rPr>
                <w:ins w:id="363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E0788" w14:textId="77777777" w:rsidR="00AA53CC" w:rsidRDefault="00AA53CC" w:rsidP="00AA53CC">
            <w:pPr>
              <w:pStyle w:val="TAL"/>
              <w:rPr>
                <w:ins w:id="364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3B17D" w14:textId="77777777" w:rsidR="00AA53CC" w:rsidRPr="002A0FE9" w:rsidRDefault="00AA53CC" w:rsidP="00AA53CC">
            <w:pPr>
              <w:pStyle w:val="TAL"/>
              <w:rPr>
                <w:ins w:id="365" w:author="Nokia" w:date="2024-06-18T11:42:00Z"/>
                <w:lang w:eastAsia="ja-JP"/>
              </w:rPr>
            </w:pPr>
          </w:p>
        </w:tc>
      </w:tr>
      <w:tr w:rsidR="00AA53CC" w14:paraId="050618E8" w14:textId="77777777" w:rsidTr="00AA1077">
        <w:trPr>
          <w:trHeight w:val="190"/>
          <w:ins w:id="36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499" w14:textId="1352678C" w:rsidR="00AA53CC" w:rsidRDefault="00AA53CC" w:rsidP="00AA53CC">
            <w:pPr>
              <w:pStyle w:val="TAL"/>
              <w:ind w:left="318"/>
              <w:rPr>
                <w:ins w:id="367" w:author="Nokia" w:date="2024-06-18T11:42:00Z"/>
                <w:lang w:eastAsia="zh-CN"/>
              </w:rPr>
            </w:pPr>
            <w:ins w:id="368" w:author="Nokia" w:date="2024-06-18T11:54:00Z">
              <w:r>
                <w:rPr>
                  <w:lang w:eastAsia="zh-CN"/>
                </w:rPr>
                <w:t>&gt;&gt;Offset ms</w:t>
              </w:r>
            </w:ins>
            <w:ins w:id="369" w:author="Nokia" w:date="2024-06-18T11:55:00Z">
              <w:r w:rsidR="00C13A03">
                <w:rPr>
                  <w:lang w:eastAsia="zh-CN"/>
                </w:rPr>
                <w:t>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FB2FB" w14:textId="7E06C6CC" w:rsidR="00AA53CC" w:rsidRPr="00FD0425" w:rsidRDefault="00AA53CC" w:rsidP="00AA53CC">
            <w:pPr>
              <w:pStyle w:val="TAL"/>
              <w:rPr>
                <w:ins w:id="370" w:author="Nokia" w:date="2024-06-18T11:42:00Z"/>
                <w:bCs/>
                <w:lang w:eastAsia="ja-JP"/>
              </w:rPr>
            </w:pPr>
            <w:ins w:id="371" w:author="Nokia" w:date="2024-06-18T11:5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23BB3" w14:textId="77777777" w:rsidR="00AA53CC" w:rsidRDefault="00AA53CC" w:rsidP="00AA53CC">
            <w:pPr>
              <w:pStyle w:val="TAL"/>
              <w:rPr>
                <w:ins w:id="37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06D0" w14:textId="4A0A8680" w:rsidR="00AA53CC" w:rsidRDefault="00AA53CC" w:rsidP="00AA53CC">
            <w:pPr>
              <w:pStyle w:val="TAL"/>
              <w:rPr>
                <w:ins w:id="373" w:author="Nokia" w:date="2024-06-18T11:42:00Z"/>
                <w:rFonts w:cs="Arial"/>
                <w:lang w:eastAsia="ja-JP"/>
              </w:rPr>
            </w:pPr>
            <w:ins w:id="374" w:author="Nokia" w:date="2024-06-18T11:54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7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76" w:author="Nokia" w:date="2024-06-18T11:54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77" w:author="Nokia" w:date="2024-06-18T11:55:00Z">
              <w:r w:rsidR="00C13A03">
                <w:rPr>
                  <w:rFonts w:cs="Arial"/>
                  <w:lang w:eastAsia="ja-JP"/>
                </w:rPr>
                <w:t>79</w:t>
              </w:r>
            </w:ins>
            <w:ins w:id="378" w:author="Nokia" w:date="2024-06-18T11:54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29A9" w14:textId="77777777" w:rsidR="00AA53CC" w:rsidRPr="002A0FE9" w:rsidRDefault="00AA53CC" w:rsidP="00AA53CC">
            <w:pPr>
              <w:pStyle w:val="TAL"/>
              <w:rPr>
                <w:ins w:id="379" w:author="Nokia" w:date="2024-06-18T11:42:00Z"/>
                <w:lang w:eastAsia="ja-JP"/>
              </w:rPr>
            </w:pPr>
          </w:p>
        </w:tc>
      </w:tr>
      <w:tr w:rsidR="00C13A03" w14:paraId="77E77AAD" w14:textId="77777777" w:rsidTr="00AA1077">
        <w:trPr>
          <w:trHeight w:val="190"/>
          <w:ins w:id="38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D8B" w14:textId="060A8EF8" w:rsidR="00C13A03" w:rsidRDefault="00C13A03" w:rsidP="00C13A03">
            <w:pPr>
              <w:pStyle w:val="TAL"/>
              <w:ind w:left="176"/>
              <w:rPr>
                <w:ins w:id="381" w:author="Nokia" w:date="2024-06-18T11:42:00Z"/>
                <w:lang w:eastAsia="zh-CN"/>
              </w:rPr>
            </w:pPr>
            <w:ins w:id="382" w:author="Nokia" w:date="2024-06-18T11:5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</w:t>
              </w:r>
            </w:ins>
            <w:ins w:id="383" w:author="Nokia" w:date="2024-06-18T12:00:00Z">
              <w:r>
                <w:rPr>
                  <w:i/>
                  <w:iCs/>
                  <w:lang w:eastAsia="zh-CN"/>
                </w:rPr>
                <w:t>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CDA37" w14:textId="77777777" w:rsidR="00C13A03" w:rsidRPr="00FD0425" w:rsidRDefault="00C13A03" w:rsidP="00C13A03">
            <w:pPr>
              <w:pStyle w:val="TAL"/>
              <w:rPr>
                <w:ins w:id="384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C5F53" w14:textId="77777777" w:rsidR="00C13A03" w:rsidRDefault="00C13A03" w:rsidP="00C13A03">
            <w:pPr>
              <w:pStyle w:val="TAL"/>
              <w:rPr>
                <w:ins w:id="385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1C9FE" w14:textId="77777777" w:rsidR="00C13A03" w:rsidRDefault="00C13A03" w:rsidP="00C13A03">
            <w:pPr>
              <w:pStyle w:val="TAL"/>
              <w:rPr>
                <w:ins w:id="386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F031E" w14:textId="77777777" w:rsidR="00C13A03" w:rsidRPr="002A0FE9" w:rsidRDefault="00C13A03" w:rsidP="00C13A03">
            <w:pPr>
              <w:pStyle w:val="TAL"/>
              <w:rPr>
                <w:ins w:id="387" w:author="Nokia" w:date="2024-06-18T11:42:00Z"/>
                <w:lang w:eastAsia="ja-JP"/>
              </w:rPr>
            </w:pPr>
          </w:p>
        </w:tc>
      </w:tr>
      <w:tr w:rsidR="00C13A03" w14:paraId="4EEE4C0A" w14:textId="77777777" w:rsidTr="00AA1077">
        <w:trPr>
          <w:trHeight w:val="190"/>
          <w:ins w:id="38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0E1" w14:textId="44D3FAED" w:rsidR="00C13A03" w:rsidRDefault="00C13A03" w:rsidP="00C13A03">
            <w:pPr>
              <w:pStyle w:val="TAL"/>
              <w:ind w:left="318"/>
              <w:rPr>
                <w:ins w:id="389" w:author="Nokia" w:date="2024-06-18T11:42:00Z"/>
                <w:lang w:eastAsia="zh-CN"/>
              </w:rPr>
            </w:pPr>
            <w:ins w:id="390" w:author="Nokia" w:date="2024-06-18T11:59:00Z">
              <w:r>
                <w:rPr>
                  <w:lang w:eastAsia="zh-CN"/>
                </w:rPr>
                <w:t>&gt;&gt;Offset ms</w:t>
              </w:r>
            </w:ins>
            <w:ins w:id="391" w:author="Nokia" w:date="2024-06-18T12:00:00Z">
              <w:r>
                <w:rPr>
                  <w:lang w:eastAsia="zh-CN"/>
                </w:rPr>
                <w:t>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1AD89" w14:textId="00F3C46C" w:rsidR="00C13A03" w:rsidRPr="00FD0425" w:rsidRDefault="00C13A03" w:rsidP="00C13A03">
            <w:pPr>
              <w:pStyle w:val="TAL"/>
              <w:rPr>
                <w:ins w:id="392" w:author="Nokia" w:date="2024-06-18T11:42:00Z"/>
                <w:bCs/>
                <w:lang w:eastAsia="ja-JP"/>
              </w:rPr>
            </w:pPr>
            <w:ins w:id="393" w:author="Nokia" w:date="2024-06-18T11:5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B4AA4" w14:textId="77777777" w:rsidR="00C13A03" w:rsidRDefault="00C13A03" w:rsidP="00C13A03">
            <w:pPr>
              <w:pStyle w:val="TAL"/>
              <w:rPr>
                <w:ins w:id="39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B68AB" w14:textId="5D0BE3D4" w:rsidR="00C13A03" w:rsidRDefault="00C13A03" w:rsidP="00C13A03">
            <w:pPr>
              <w:pStyle w:val="TAL"/>
              <w:rPr>
                <w:ins w:id="395" w:author="Nokia" w:date="2024-06-18T11:42:00Z"/>
                <w:rFonts w:cs="Arial"/>
                <w:lang w:eastAsia="ja-JP"/>
              </w:rPr>
            </w:pPr>
            <w:ins w:id="396" w:author="Nokia" w:date="2024-06-18T11:5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39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398" w:author="Nokia" w:date="2024-06-18T11:59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399" w:author="Nokia" w:date="2024-06-18T12:00:00Z">
              <w:r>
                <w:rPr>
                  <w:rFonts w:cs="Arial"/>
                  <w:lang w:eastAsia="ja-JP"/>
                </w:rPr>
                <w:t>127</w:t>
              </w:r>
            </w:ins>
            <w:ins w:id="400" w:author="Nokia" w:date="2024-06-18T11:59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B41F6" w14:textId="77777777" w:rsidR="00C13A03" w:rsidRPr="002A0FE9" w:rsidRDefault="00C13A03" w:rsidP="00C13A03">
            <w:pPr>
              <w:pStyle w:val="TAL"/>
              <w:rPr>
                <w:ins w:id="401" w:author="Nokia" w:date="2024-06-18T11:42:00Z"/>
                <w:lang w:eastAsia="ja-JP"/>
              </w:rPr>
            </w:pPr>
          </w:p>
        </w:tc>
      </w:tr>
      <w:tr w:rsidR="003A4802" w14:paraId="08BDAD04" w14:textId="77777777" w:rsidTr="00AA1077">
        <w:trPr>
          <w:trHeight w:val="190"/>
          <w:ins w:id="40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3CA" w14:textId="1892DC58" w:rsidR="003A4802" w:rsidRDefault="003A4802" w:rsidP="003A4802">
            <w:pPr>
              <w:pStyle w:val="TAL"/>
              <w:ind w:left="176"/>
              <w:rPr>
                <w:ins w:id="403" w:author="Nokia" w:date="2024-06-18T11:42:00Z"/>
                <w:lang w:eastAsia="zh-CN"/>
              </w:rPr>
            </w:pPr>
            <w:ins w:id="404" w:author="Nokia" w:date="2024-06-18T12:06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E500B" w14:textId="77777777" w:rsidR="003A4802" w:rsidRPr="00FD0425" w:rsidRDefault="003A4802" w:rsidP="003A4802">
            <w:pPr>
              <w:pStyle w:val="TAL"/>
              <w:rPr>
                <w:ins w:id="40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190A9" w14:textId="77777777" w:rsidR="003A4802" w:rsidRDefault="003A4802" w:rsidP="003A4802">
            <w:pPr>
              <w:pStyle w:val="TAL"/>
              <w:rPr>
                <w:ins w:id="40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774FE" w14:textId="77777777" w:rsidR="003A4802" w:rsidRDefault="003A4802" w:rsidP="003A4802">
            <w:pPr>
              <w:pStyle w:val="TAL"/>
              <w:rPr>
                <w:ins w:id="40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006B1" w14:textId="77777777" w:rsidR="003A4802" w:rsidRPr="002A0FE9" w:rsidRDefault="003A4802" w:rsidP="003A4802">
            <w:pPr>
              <w:pStyle w:val="TAL"/>
              <w:rPr>
                <w:ins w:id="408" w:author="Nokia" w:date="2024-06-18T11:42:00Z"/>
                <w:lang w:eastAsia="ja-JP"/>
              </w:rPr>
            </w:pPr>
          </w:p>
        </w:tc>
      </w:tr>
      <w:tr w:rsidR="003A4802" w14:paraId="38460B41" w14:textId="77777777" w:rsidTr="00AA1077">
        <w:trPr>
          <w:trHeight w:val="190"/>
          <w:ins w:id="40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D3E" w14:textId="52153E98" w:rsidR="003A4802" w:rsidRDefault="003A4802" w:rsidP="003A4802">
            <w:pPr>
              <w:pStyle w:val="TAL"/>
              <w:ind w:left="318"/>
              <w:rPr>
                <w:ins w:id="410" w:author="Nokia" w:date="2024-06-18T11:42:00Z"/>
                <w:lang w:eastAsia="zh-CN"/>
              </w:rPr>
            </w:pPr>
            <w:ins w:id="411" w:author="Nokia" w:date="2024-06-18T12:06:00Z">
              <w:r>
                <w:rPr>
                  <w:lang w:eastAsia="zh-CN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34D49" w14:textId="072E0CCA" w:rsidR="003A4802" w:rsidRPr="00FD0425" w:rsidRDefault="003A4802" w:rsidP="003A4802">
            <w:pPr>
              <w:pStyle w:val="TAL"/>
              <w:rPr>
                <w:ins w:id="412" w:author="Nokia" w:date="2024-06-18T11:42:00Z"/>
                <w:bCs/>
                <w:lang w:eastAsia="ja-JP"/>
              </w:rPr>
            </w:pPr>
            <w:ins w:id="413" w:author="Nokia" w:date="2024-06-18T12:0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8DA97" w14:textId="77777777" w:rsidR="003A4802" w:rsidRDefault="003A4802" w:rsidP="003A4802">
            <w:pPr>
              <w:pStyle w:val="TAL"/>
              <w:rPr>
                <w:ins w:id="41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68A01" w14:textId="6B484FD3" w:rsidR="003A4802" w:rsidRDefault="003A4802" w:rsidP="003A4802">
            <w:pPr>
              <w:pStyle w:val="TAL"/>
              <w:rPr>
                <w:ins w:id="415" w:author="Nokia" w:date="2024-06-18T11:42:00Z"/>
                <w:rFonts w:cs="Arial"/>
                <w:lang w:eastAsia="ja-JP"/>
              </w:rPr>
            </w:pPr>
            <w:ins w:id="416" w:author="Nokia" w:date="2024-06-18T12:06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1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18" w:author="Nokia" w:date="2024-06-18T12:06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</w:t>
              </w:r>
            </w:ins>
            <w:ins w:id="419" w:author="Nokia" w:date="2024-06-18T12:07:00Z">
              <w:r>
                <w:rPr>
                  <w:rFonts w:cs="Arial"/>
                  <w:lang w:eastAsia="ja-JP"/>
                </w:rPr>
                <w:t>59</w:t>
              </w:r>
            </w:ins>
            <w:ins w:id="420" w:author="Nokia" w:date="2024-06-18T12:06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91636" w14:textId="77777777" w:rsidR="003A4802" w:rsidRPr="002A0FE9" w:rsidRDefault="003A4802" w:rsidP="003A4802">
            <w:pPr>
              <w:pStyle w:val="TAL"/>
              <w:rPr>
                <w:ins w:id="421" w:author="Nokia" w:date="2024-06-18T11:42:00Z"/>
                <w:lang w:eastAsia="ja-JP"/>
              </w:rPr>
            </w:pPr>
          </w:p>
        </w:tc>
      </w:tr>
      <w:tr w:rsidR="003A4802" w14:paraId="4D54A04A" w14:textId="77777777" w:rsidTr="00AA1077">
        <w:trPr>
          <w:trHeight w:val="190"/>
          <w:ins w:id="422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883" w14:textId="3E6EC17D" w:rsidR="003A4802" w:rsidRDefault="003A4802" w:rsidP="003A4802">
            <w:pPr>
              <w:pStyle w:val="TAL"/>
              <w:ind w:left="176"/>
              <w:rPr>
                <w:ins w:id="423" w:author="Nokia" w:date="2024-06-18T11:42:00Z"/>
                <w:lang w:eastAsia="zh-CN"/>
              </w:rPr>
            </w:pPr>
            <w:ins w:id="424" w:author="Nokia" w:date="2024-06-18T12:1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84D2" w14:textId="77777777" w:rsidR="003A4802" w:rsidRPr="00FD0425" w:rsidRDefault="003A4802" w:rsidP="003A4802">
            <w:pPr>
              <w:pStyle w:val="TAL"/>
              <w:rPr>
                <w:ins w:id="425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52DD9" w14:textId="77777777" w:rsidR="003A4802" w:rsidRDefault="003A4802" w:rsidP="003A4802">
            <w:pPr>
              <w:pStyle w:val="TAL"/>
              <w:rPr>
                <w:ins w:id="426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CDB91" w14:textId="77777777" w:rsidR="003A4802" w:rsidRDefault="003A4802" w:rsidP="003A4802">
            <w:pPr>
              <w:pStyle w:val="TAL"/>
              <w:rPr>
                <w:ins w:id="427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FF55D" w14:textId="77777777" w:rsidR="003A4802" w:rsidRPr="002A0FE9" w:rsidRDefault="003A4802" w:rsidP="003A4802">
            <w:pPr>
              <w:pStyle w:val="TAL"/>
              <w:rPr>
                <w:ins w:id="428" w:author="Nokia" w:date="2024-06-18T11:42:00Z"/>
                <w:lang w:eastAsia="ja-JP"/>
              </w:rPr>
            </w:pPr>
          </w:p>
        </w:tc>
      </w:tr>
      <w:tr w:rsidR="003A4802" w14:paraId="39E5473F" w14:textId="77777777" w:rsidTr="00AA1077">
        <w:trPr>
          <w:trHeight w:val="190"/>
          <w:ins w:id="429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AA06" w14:textId="78DF9F61" w:rsidR="003A4802" w:rsidRDefault="003A4802" w:rsidP="003A4802">
            <w:pPr>
              <w:pStyle w:val="TAL"/>
              <w:ind w:left="318"/>
              <w:rPr>
                <w:ins w:id="430" w:author="Nokia" w:date="2024-06-18T11:42:00Z"/>
                <w:lang w:eastAsia="zh-CN"/>
              </w:rPr>
            </w:pPr>
            <w:ins w:id="431" w:author="Nokia" w:date="2024-06-18T12:10:00Z">
              <w:r>
                <w:rPr>
                  <w:lang w:eastAsia="zh-CN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684F2" w14:textId="5D3197A0" w:rsidR="003A4802" w:rsidRPr="00FD0425" w:rsidRDefault="003A4802" w:rsidP="003A4802">
            <w:pPr>
              <w:pStyle w:val="TAL"/>
              <w:rPr>
                <w:ins w:id="432" w:author="Nokia" w:date="2024-06-18T11:42:00Z"/>
                <w:bCs/>
                <w:lang w:eastAsia="ja-JP"/>
              </w:rPr>
            </w:pPr>
            <w:ins w:id="433" w:author="Nokia" w:date="2024-06-18T12:1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6E671" w14:textId="77777777" w:rsidR="003A4802" w:rsidRDefault="003A4802" w:rsidP="003A4802">
            <w:pPr>
              <w:pStyle w:val="TAL"/>
              <w:rPr>
                <w:ins w:id="43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37588" w14:textId="4A4F2144" w:rsidR="003A4802" w:rsidRDefault="003A4802" w:rsidP="003A4802">
            <w:pPr>
              <w:pStyle w:val="TAL"/>
              <w:rPr>
                <w:ins w:id="435" w:author="Nokia" w:date="2024-06-18T11:42:00Z"/>
                <w:rFonts w:cs="Arial"/>
                <w:lang w:eastAsia="ja-JP"/>
              </w:rPr>
            </w:pPr>
            <w:ins w:id="436" w:author="Nokia" w:date="2024-06-18T12:1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37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38" w:author="Nokia" w:date="2024-06-18T12:10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255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E59B" w14:textId="77777777" w:rsidR="003A4802" w:rsidRPr="002A0FE9" w:rsidRDefault="003A4802" w:rsidP="003A4802">
            <w:pPr>
              <w:pStyle w:val="TAL"/>
              <w:rPr>
                <w:ins w:id="439" w:author="Nokia" w:date="2024-06-18T11:42:00Z"/>
                <w:lang w:eastAsia="ja-JP"/>
              </w:rPr>
            </w:pPr>
          </w:p>
        </w:tc>
      </w:tr>
      <w:tr w:rsidR="00D2701E" w14:paraId="67B9904E" w14:textId="77777777" w:rsidTr="00AA1077">
        <w:trPr>
          <w:trHeight w:val="190"/>
          <w:ins w:id="440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26F" w14:textId="33CB2719" w:rsidR="00D2701E" w:rsidRDefault="00D2701E" w:rsidP="00D2701E">
            <w:pPr>
              <w:pStyle w:val="TAL"/>
              <w:ind w:left="176"/>
              <w:rPr>
                <w:ins w:id="441" w:author="Nokia" w:date="2024-06-18T11:42:00Z"/>
                <w:lang w:eastAsia="zh-CN"/>
              </w:rPr>
            </w:pPr>
            <w:ins w:id="442" w:author="Nokia" w:date="2024-06-18T12:18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1F485" w14:textId="77777777" w:rsidR="00D2701E" w:rsidRPr="00FD0425" w:rsidRDefault="00D2701E" w:rsidP="00D2701E">
            <w:pPr>
              <w:pStyle w:val="TAL"/>
              <w:rPr>
                <w:ins w:id="443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74FF" w14:textId="77777777" w:rsidR="00D2701E" w:rsidRDefault="00D2701E" w:rsidP="00D2701E">
            <w:pPr>
              <w:pStyle w:val="TAL"/>
              <w:rPr>
                <w:ins w:id="444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B3CF1" w14:textId="77777777" w:rsidR="00D2701E" w:rsidRDefault="00D2701E" w:rsidP="00D2701E">
            <w:pPr>
              <w:pStyle w:val="TAL"/>
              <w:rPr>
                <w:ins w:id="445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DCF61" w14:textId="77777777" w:rsidR="00D2701E" w:rsidRPr="002A0FE9" w:rsidRDefault="00D2701E" w:rsidP="00D2701E">
            <w:pPr>
              <w:pStyle w:val="TAL"/>
              <w:rPr>
                <w:ins w:id="446" w:author="Nokia" w:date="2024-06-18T11:42:00Z"/>
                <w:lang w:eastAsia="ja-JP"/>
              </w:rPr>
            </w:pPr>
          </w:p>
        </w:tc>
      </w:tr>
      <w:tr w:rsidR="00D2701E" w14:paraId="75C789D7" w14:textId="77777777" w:rsidTr="00AA1077">
        <w:trPr>
          <w:trHeight w:val="190"/>
          <w:ins w:id="447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BBA" w14:textId="20D1E2CF" w:rsidR="00D2701E" w:rsidRDefault="00D2701E" w:rsidP="00D2701E">
            <w:pPr>
              <w:pStyle w:val="TAL"/>
              <w:ind w:left="318"/>
              <w:rPr>
                <w:ins w:id="448" w:author="Nokia" w:date="2024-06-18T11:42:00Z"/>
                <w:lang w:eastAsia="zh-CN"/>
              </w:rPr>
            </w:pPr>
            <w:ins w:id="449" w:author="Nokia" w:date="2024-06-18T12:18:00Z">
              <w:r>
                <w:rPr>
                  <w:lang w:eastAsia="zh-CN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717F8" w14:textId="2C3E583C" w:rsidR="00D2701E" w:rsidRPr="00FD0425" w:rsidRDefault="00D2701E" w:rsidP="00D2701E">
            <w:pPr>
              <w:pStyle w:val="TAL"/>
              <w:rPr>
                <w:ins w:id="450" w:author="Nokia" w:date="2024-06-18T11:42:00Z"/>
                <w:bCs/>
                <w:lang w:eastAsia="ja-JP"/>
              </w:rPr>
            </w:pPr>
            <w:ins w:id="451" w:author="Nokia" w:date="2024-06-18T12:1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F4C31" w14:textId="77777777" w:rsidR="00D2701E" w:rsidRDefault="00D2701E" w:rsidP="00D2701E">
            <w:pPr>
              <w:pStyle w:val="TAL"/>
              <w:rPr>
                <w:ins w:id="45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ACCD1" w14:textId="554735CA" w:rsidR="00D2701E" w:rsidRDefault="00D2701E" w:rsidP="00D2701E">
            <w:pPr>
              <w:pStyle w:val="TAL"/>
              <w:rPr>
                <w:ins w:id="453" w:author="Nokia" w:date="2024-06-18T11:42:00Z"/>
                <w:rFonts w:cs="Arial"/>
                <w:lang w:eastAsia="ja-JP"/>
              </w:rPr>
            </w:pPr>
            <w:ins w:id="454" w:author="Nokia" w:date="2024-06-18T12:1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55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56" w:author="Nokia" w:date="2024-06-18T12:18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319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03FAD" w14:textId="77777777" w:rsidR="00D2701E" w:rsidRPr="002A0FE9" w:rsidRDefault="00D2701E" w:rsidP="00D2701E">
            <w:pPr>
              <w:pStyle w:val="TAL"/>
              <w:rPr>
                <w:ins w:id="457" w:author="Nokia" w:date="2024-06-18T11:42:00Z"/>
                <w:lang w:eastAsia="ja-JP"/>
              </w:rPr>
            </w:pPr>
          </w:p>
        </w:tc>
      </w:tr>
      <w:tr w:rsidR="00D2701E" w14:paraId="00E49603" w14:textId="77777777" w:rsidTr="00AA1077">
        <w:trPr>
          <w:trHeight w:val="190"/>
          <w:ins w:id="458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993D" w14:textId="13E43A0A" w:rsidR="00D2701E" w:rsidRDefault="00D2701E" w:rsidP="00D2701E">
            <w:pPr>
              <w:pStyle w:val="TAL"/>
              <w:ind w:left="176"/>
              <w:rPr>
                <w:ins w:id="459" w:author="Nokia" w:date="2024-06-18T11:42:00Z"/>
                <w:lang w:eastAsia="zh-CN"/>
              </w:rPr>
            </w:pPr>
            <w:ins w:id="460" w:author="Nokia" w:date="2024-06-18T12:19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9843D" w14:textId="77777777" w:rsidR="00D2701E" w:rsidRPr="00FD0425" w:rsidRDefault="00D2701E" w:rsidP="00D2701E">
            <w:pPr>
              <w:pStyle w:val="TAL"/>
              <w:rPr>
                <w:ins w:id="461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2F227" w14:textId="77777777" w:rsidR="00D2701E" w:rsidRDefault="00D2701E" w:rsidP="00D2701E">
            <w:pPr>
              <w:pStyle w:val="TAL"/>
              <w:rPr>
                <w:ins w:id="462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07B69" w14:textId="77777777" w:rsidR="00D2701E" w:rsidRDefault="00D2701E" w:rsidP="00D2701E">
            <w:pPr>
              <w:pStyle w:val="TAL"/>
              <w:rPr>
                <w:ins w:id="463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B62A8" w14:textId="77777777" w:rsidR="00D2701E" w:rsidRPr="002A0FE9" w:rsidRDefault="00D2701E" w:rsidP="00D2701E">
            <w:pPr>
              <w:pStyle w:val="TAL"/>
              <w:rPr>
                <w:ins w:id="464" w:author="Nokia" w:date="2024-06-18T11:42:00Z"/>
                <w:lang w:eastAsia="ja-JP"/>
              </w:rPr>
            </w:pPr>
          </w:p>
        </w:tc>
      </w:tr>
      <w:tr w:rsidR="00D2701E" w14:paraId="6857C199" w14:textId="77777777" w:rsidTr="00AA1077">
        <w:trPr>
          <w:trHeight w:val="190"/>
          <w:ins w:id="465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409" w14:textId="6512756C" w:rsidR="00D2701E" w:rsidRDefault="00D2701E" w:rsidP="00D2701E">
            <w:pPr>
              <w:pStyle w:val="TAL"/>
              <w:ind w:left="318"/>
              <w:rPr>
                <w:ins w:id="466" w:author="Nokia" w:date="2024-06-18T11:42:00Z"/>
                <w:lang w:eastAsia="zh-CN"/>
              </w:rPr>
            </w:pPr>
            <w:ins w:id="467" w:author="Nokia" w:date="2024-06-18T12:19:00Z">
              <w:r>
                <w:rPr>
                  <w:lang w:eastAsia="zh-CN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6AA7C" w14:textId="43FB840C" w:rsidR="00D2701E" w:rsidRPr="00FD0425" w:rsidRDefault="00D2701E" w:rsidP="00D2701E">
            <w:pPr>
              <w:pStyle w:val="TAL"/>
              <w:rPr>
                <w:ins w:id="468" w:author="Nokia" w:date="2024-06-18T11:42:00Z"/>
                <w:bCs/>
                <w:lang w:eastAsia="ja-JP"/>
              </w:rPr>
            </w:pPr>
            <w:ins w:id="469" w:author="Nokia" w:date="2024-06-18T12:19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7403F" w14:textId="77777777" w:rsidR="00D2701E" w:rsidRDefault="00D2701E" w:rsidP="00D2701E">
            <w:pPr>
              <w:pStyle w:val="TAL"/>
              <w:rPr>
                <w:ins w:id="47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88BA0" w14:textId="23B55C90" w:rsidR="00D2701E" w:rsidRDefault="00D2701E" w:rsidP="00D2701E">
            <w:pPr>
              <w:pStyle w:val="TAL"/>
              <w:rPr>
                <w:ins w:id="471" w:author="Nokia" w:date="2024-06-18T11:42:00Z"/>
                <w:rFonts w:cs="Arial"/>
                <w:lang w:eastAsia="ja-JP"/>
              </w:rPr>
            </w:pPr>
            <w:ins w:id="472" w:author="Nokia" w:date="2024-06-18T12:19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73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74" w:author="Nokia" w:date="2024-06-18T12:19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511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151B0" w14:textId="77777777" w:rsidR="00D2701E" w:rsidRPr="002A0FE9" w:rsidRDefault="00D2701E" w:rsidP="00D2701E">
            <w:pPr>
              <w:pStyle w:val="TAL"/>
              <w:rPr>
                <w:ins w:id="475" w:author="Nokia" w:date="2024-06-18T11:42:00Z"/>
                <w:lang w:eastAsia="ja-JP"/>
              </w:rPr>
            </w:pPr>
          </w:p>
        </w:tc>
      </w:tr>
      <w:tr w:rsidR="00D2701E" w14:paraId="3EC5BAFD" w14:textId="77777777" w:rsidTr="00AA1077">
        <w:trPr>
          <w:trHeight w:val="190"/>
          <w:ins w:id="476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8C2" w14:textId="2CDDCC88" w:rsidR="00D2701E" w:rsidRDefault="00D2701E" w:rsidP="00D2701E">
            <w:pPr>
              <w:pStyle w:val="TAL"/>
              <w:ind w:left="176"/>
              <w:rPr>
                <w:ins w:id="477" w:author="Nokia" w:date="2024-06-18T11:42:00Z"/>
                <w:lang w:eastAsia="zh-CN"/>
              </w:rPr>
            </w:pPr>
            <w:ins w:id="478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4FFF7" w14:textId="77777777" w:rsidR="00D2701E" w:rsidRPr="00FD0425" w:rsidRDefault="00D2701E" w:rsidP="00D2701E">
            <w:pPr>
              <w:pStyle w:val="TAL"/>
              <w:rPr>
                <w:ins w:id="479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C7961" w14:textId="77777777" w:rsidR="00D2701E" w:rsidRDefault="00D2701E" w:rsidP="00D2701E">
            <w:pPr>
              <w:pStyle w:val="TAL"/>
              <w:rPr>
                <w:ins w:id="480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93F20" w14:textId="77777777" w:rsidR="00D2701E" w:rsidRDefault="00D2701E" w:rsidP="00D2701E">
            <w:pPr>
              <w:pStyle w:val="TAL"/>
              <w:rPr>
                <w:ins w:id="481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79400" w14:textId="77777777" w:rsidR="00D2701E" w:rsidRPr="002A0FE9" w:rsidRDefault="00D2701E" w:rsidP="00D2701E">
            <w:pPr>
              <w:pStyle w:val="TAL"/>
              <w:rPr>
                <w:ins w:id="482" w:author="Nokia" w:date="2024-06-18T11:42:00Z"/>
                <w:lang w:eastAsia="ja-JP"/>
              </w:rPr>
            </w:pPr>
          </w:p>
        </w:tc>
      </w:tr>
      <w:tr w:rsidR="00D2701E" w14:paraId="0E425B04" w14:textId="77777777" w:rsidTr="00AA1077">
        <w:trPr>
          <w:trHeight w:val="190"/>
          <w:ins w:id="483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063" w14:textId="04AEE69E" w:rsidR="00D2701E" w:rsidRDefault="00D2701E" w:rsidP="00D2701E">
            <w:pPr>
              <w:pStyle w:val="TAL"/>
              <w:ind w:left="318"/>
              <w:rPr>
                <w:ins w:id="484" w:author="Nokia" w:date="2024-06-18T11:42:00Z"/>
                <w:lang w:eastAsia="zh-CN"/>
              </w:rPr>
            </w:pPr>
            <w:ins w:id="485" w:author="Nokia" w:date="2024-06-18T12:20:00Z">
              <w:r>
                <w:rPr>
                  <w:lang w:eastAsia="zh-CN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E7C96" w14:textId="71433BEB" w:rsidR="00D2701E" w:rsidRPr="00FD0425" w:rsidRDefault="00D2701E" w:rsidP="00D2701E">
            <w:pPr>
              <w:pStyle w:val="TAL"/>
              <w:rPr>
                <w:ins w:id="486" w:author="Nokia" w:date="2024-06-18T11:42:00Z"/>
                <w:bCs/>
                <w:lang w:eastAsia="ja-JP"/>
              </w:rPr>
            </w:pPr>
            <w:ins w:id="487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E3911" w14:textId="77777777" w:rsidR="00D2701E" w:rsidRDefault="00D2701E" w:rsidP="00D2701E">
            <w:pPr>
              <w:pStyle w:val="TAL"/>
              <w:rPr>
                <w:ins w:id="48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3251" w14:textId="4A383983" w:rsidR="00D2701E" w:rsidRDefault="00D2701E" w:rsidP="00D2701E">
            <w:pPr>
              <w:pStyle w:val="TAL"/>
              <w:rPr>
                <w:ins w:id="489" w:author="Nokia" w:date="2024-06-18T11:42:00Z"/>
                <w:rFonts w:cs="Arial"/>
                <w:lang w:eastAsia="ja-JP"/>
              </w:rPr>
            </w:pPr>
            <w:ins w:id="490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491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492" w:author="Nokia" w:date="2024-06-18T12:20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639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731E9" w14:textId="77777777" w:rsidR="00D2701E" w:rsidRPr="002A0FE9" w:rsidRDefault="00D2701E" w:rsidP="00D2701E">
            <w:pPr>
              <w:pStyle w:val="TAL"/>
              <w:rPr>
                <w:ins w:id="493" w:author="Nokia" w:date="2024-06-18T11:42:00Z"/>
                <w:lang w:eastAsia="ja-JP"/>
              </w:rPr>
            </w:pPr>
          </w:p>
        </w:tc>
      </w:tr>
      <w:tr w:rsidR="00D2701E" w14:paraId="50B775B5" w14:textId="77777777" w:rsidTr="00AA1077">
        <w:trPr>
          <w:trHeight w:val="190"/>
          <w:ins w:id="494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195" w14:textId="5215C5D6" w:rsidR="00D2701E" w:rsidRDefault="00D2701E" w:rsidP="00D2701E">
            <w:pPr>
              <w:pStyle w:val="TAL"/>
              <w:ind w:left="176"/>
              <w:rPr>
                <w:ins w:id="495" w:author="Nokia" w:date="2024-06-18T11:42:00Z"/>
                <w:lang w:eastAsia="zh-CN"/>
              </w:rPr>
            </w:pPr>
            <w:ins w:id="496" w:author="Nokia" w:date="2024-06-18T12:20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EFDF6" w14:textId="77777777" w:rsidR="00D2701E" w:rsidRPr="00FD0425" w:rsidRDefault="00D2701E" w:rsidP="00D2701E">
            <w:pPr>
              <w:pStyle w:val="TAL"/>
              <w:rPr>
                <w:ins w:id="497" w:author="Nokia" w:date="2024-06-18T11:42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1C898" w14:textId="77777777" w:rsidR="00D2701E" w:rsidRDefault="00D2701E" w:rsidP="00D2701E">
            <w:pPr>
              <w:pStyle w:val="TAL"/>
              <w:rPr>
                <w:ins w:id="498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3D5F" w14:textId="77777777" w:rsidR="00D2701E" w:rsidRDefault="00D2701E" w:rsidP="00D2701E">
            <w:pPr>
              <w:pStyle w:val="TAL"/>
              <w:rPr>
                <w:ins w:id="499" w:author="Nokia" w:date="2024-06-18T11:42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42A4C" w14:textId="77777777" w:rsidR="00D2701E" w:rsidRPr="002A0FE9" w:rsidRDefault="00D2701E" w:rsidP="00D2701E">
            <w:pPr>
              <w:pStyle w:val="TAL"/>
              <w:rPr>
                <w:ins w:id="500" w:author="Nokia" w:date="2024-06-18T11:42:00Z"/>
                <w:lang w:eastAsia="ja-JP"/>
              </w:rPr>
            </w:pPr>
          </w:p>
        </w:tc>
      </w:tr>
      <w:tr w:rsidR="00D2701E" w14:paraId="7C9FE74C" w14:textId="77777777" w:rsidTr="00AA1077">
        <w:trPr>
          <w:trHeight w:val="190"/>
          <w:ins w:id="501" w:author="Nokia" w:date="2024-06-18T11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4A1" w14:textId="128F1634" w:rsidR="00D2701E" w:rsidRDefault="00D2701E" w:rsidP="00D2701E">
            <w:pPr>
              <w:pStyle w:val="TAL"/>
              <w:ind w:left="318"/>
              <w:rPr>
                <w:ins w:id="502" w:author="Nokia" w:date="2024-06-18T11:42:00Z"/>
                <w:lang w:eastAsia="zh-CN"/>
              </w:rPr>
            </w:pPr>
            <w:ins w:id="503" w:author="Nokia" w:date="2024-06-18T12:20:00Z">
              <w:r>
                <w:rPr>
                  <w:lang w:eastAsia="zh-CN"/>
                </w:rPr>
                <w:t>&gt;&gt;Offset ms1</w:t>
              </w:r>
            </w:ins>
            <w:ins w:id="504" w:author="Nokia" w:date="2024-06-18T12:21:00Z">
              <w:r>
                <w:rPr>
                  <w:lang w:eastAsia="zh-CN"/>
                </w:rPr>
                <w:t>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5EF30" w14:textId="2D4F19E7" w:rsidR="00D2701E" w:rsidRPr="00FD0425" w:rsidRDefault="00D2701E" w:rsidP="00D2701E">
            <w:pPr>
              <w:pStyle w:val="TAL"/>
              <w:rPr>
                <w:ins w:id="505" w:author="Nokia" w:date="2024-06-18T11:42:00Z"/>
                <w:bCs/>
                <w:lang w:eastAsia="ja-JP"/>
              </w:rPr>
            </w:pPr>
            <w:ins w:id="506" w:author="Nokia" w:date="2024-06-18T12:20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5D116" w14:textId="77777777" w:rsidR="00D2701E" w:rsidRDefault="00D2701E" w:rsidP="00D2701E">
            <w:pPr>
              <w:pStyle w:val="TAL"/>
              <w:rPr>
                <w:ins w:id="507" w:author="Nokia" w:date="2024-06-18T11:42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323A" w14:textId="3D2D6C9C" w:rsidR="00D2701E" w:rsidRDefault="00D2701E" w:rsidP="00D2701E">
            <w:pPr>
              <w:pStyle w:val="TAL"/>
              <w:rPr>
                <w:ins w:id="508" w:author="Nokia" w:date="2024-06-18T11:42:00Z"/>
                <w:rFonts w:cs="Arial"/>
                <w:lang w:eastAsia="ja-JP"/>
              </w:rPr>
            </w:pPr>
            <w:ins w:id="509" w:author="Nokia" w:date="2024-06-18T12:20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1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11" w:author="Nokia" w:date="2024-06-18T12:20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</w:t>
              </w:r>
            </w:ins>
            <w:ins w:id="512" w:author="Nokia" w:date="2024-06-18T12:21:00Z">
              <w:r>
                <w:rPr>
                  <w:rFonts w:cs="Arial"/>
                  <w:lang w:eastAsia="ja-JP"/>
                </w:rPr>
                <w:t>023</w:t>
              </w:r>
            </w:ins>
            <w:ins w:id="513" w:author="Nokia" w:date="2024-06-18T12:20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B0DE" w14:textId="77777777" w:rsidR="00D2701E" w:rsidRPr="002A0FE9" w:rsidRDefault="00D2701E" w:rsidP="00D2701E">
            <w:pPr>
              <w:pStyle w:val="TAL"/>
              <w:rPr>
                <w:ins w:id="514" w:author="Nokia" w:date="2024-06-18T11:42:00Z"/>
                <w:lang w:eastAsia="ja-JP"/>
              </w:rPr>
            </w:pPr>
          </w:p>
        </w:tc>
      </w:tr>
      <w:tr w:rsidR="00D2701E" w14:paraId="2D6E0BED" w14:textId="77777777" w:rsidTr="00AA1077">
        <w:trPr>
          <w:trHeight w:val="190"/>
          <w:ins w:id="515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81DF" w14:textId="6E796424" w:rsidR="00D2701E" w:rsidRDefault="00D2701E" w:rsidP="00D2701E">
            <w:pPr>
              <w:pStyle w:val="TAL"/>
              <w:ind w:left="176"/>
              <w:rPr>
                <w:ins w:id="516" w:author="Nokia" w:date="2024-06-18T12:21:00Z"/>
                <w:lang w:eastAsia="zh-CN"/>
              </w:rPr>
            </w:pPr>
            <w:ins w:id="517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D0108" w14:textId="77777777" w:rsidR="00D2701E" w:rsidRPr="00FD0425" w:rsidRDefault="00D2701E" w:rsidP="00D2701E">
            <w:pPr>
              <w:pStyle w:val="TAL"/>
              <w:rPr>
                <w:ins w:id="518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D7282" w14:textId="77777777" w:rsidR="00D2701E" w:rsidRDefault="00D2701E" w:rsidP="00D2701E">
            <w:pPr>
              <w:pStyle w:val="TAL"/>
              <w:rPr>
                <w:ins w:id="519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EE6EE" w14:textId="77777777" w:rsidR="00D2701E" w:rsidRDefault="00D2701E" w:rsidP="00D2701E">
            <w:pPr>
              <w:pStyle w:val="TAL"/>
              <w:rPr>
                <w:ins w:id="520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DFC20" w14:textId="77777777" w:rsidR="00D2701E" w:rsidRPr="002A0FE9" w:rsidRDefault="00D2701E" w:rsidP="00D2701E">
            <w:pPr>
              <w:pStyle w:val="TAL"/>
              <w:rPr>
                <w:ins w:id="521" w:author="Nokia" w:date="2024-06-18T12:21:00Z"/>
                <w:lang w:eastAsia="ja-JP"/>
              </w:rPr>
            </w:pPr>
          </w:p>
        </w:tc>
      </w:tr>
      <w:tr w:rsidR="00D2701E" w14:paraId="7F00C7F5" w14:textId="77777777" w:rsidTr="00AA1077">
        <w:trPr>
          <w:trHeight w:val="190"/>
          <w:ins w:id="522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8D4" w14:textId="7C7AD130" w:rsidR="00D2701E" w:rsidRDefault="00D2701E" w:rsidP="00D2701E">
            <w:pPr>
              <w:pStyle w:val="TAL"/>
              <w:ind w:left="318"/>
              <w:rPr>
                <w:ins w:id="523" w:author="Nokia" w:date="2024-06-18T12:21:00Z"/>
                <w:lang w:eastAsia="zh-CN"/>
              </w:rPr>
            </w:pPr>
            <w:ins w:id="524" w:author="Nokia" w:date="2024-06-18T12:22:00Z">
              <w:r>
                <w:rPr>
                  <w:lang w:eastAsia="zh-CN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1F7BF" w14:textId="6FFD9E57" w:rsidR="00D2701E" w:rsidRPr="00FD0425" w:rsidRDefault="00D2701E" w:rsidP="00D2701E">
            <w:pPr>
              <w:pStyle w:val="TAL"/>
              <w:rPr>
                <w:ins w:id="525" w:author="Nokia" w:date="2024-06-18T12:21:00Z"/>
                <w:bCs/>
                <w:lang w:eastAsia="ja-JP"/>
              </w:rPr>
            </w:pPr>
            <w:ins w:id="526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A489B" w14:textId="77777777" w:rsidR="00D2701E" w:rsidRDefault="00D2701E" w:rsidP="00D2701E">
            <w:pPr>
              <w:pStyle w:val="TAL"/>
              <w:rPr>
                <w:ins w:id="527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4390" w14:textId="0C89EDE9" w:rsidR="00D2701E" w:rsidRDefault="00D2701E" w:rsidP="00D2701E">
            <w:pPr>
              <w:pStyle w:val="TAL"/>
              <w:rPr>
                <w:ins w:id="528" w:author="Nokia" w:date="2024-06-18T12:21:00Z"/>
                <w:rFonts w:cs="Arial"/>
                <w:lang w:eastAsia="ja-JP"/>
              </w:rPr>
            </w:pPr>
            <w:ins w:id="529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3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31" w:author="Nokia" w:date="2024-06-18T12:22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1279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CE2AD" w14:textId="77777777" w:rsidR="00D2701E" w:rsidRPr="002A0FE9" w:rsidRDefault="00D2701E" w:rsidP="00D2701E">
            <w:pPr>
              <w:pStyle w:val="TAL"/>
              <w:rPr>
                <w:ins w:id="532" w:author="Nokia" w:date="2024-06-18T12:21:00Z"/>
                <w:lang w:eastAsia="ja-JP"/>
              </w:rPr>
            </w:pPr>
          </w:p>
        </w:tc>
      </w:tr>
      <w:tr w:rsidR="00D2701E" w14:paraId="38F5C31D" w14:textId="77777777" w:rsidTr="00AA1077">
        <w:trPr>
          <w:trHeight w:val="190"/>
          <w:ins w:id="533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DC5" w14:textId="6922029D" w:rsidR="00D2701E" w:rsidRDefault="00D2701E" w:rsidP="00D2701E">
            <w:pPr>
              <w:pStyle w:val="TAL"/>
              <w:ind w:left="176"/>
              <w:rPr>
                <w:ins w:id="534" w:author="Nokia" w:date="2024-06-18T12:21:00Z"/>
                <w:lang w:eastAsia="zh-CN"/>
              </w:rPr>
            </w:pPr>
            <w:ins w:id="535" w:author="Nokia" w:date="2024-06-18T12:22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536" w:author="Nokia" w:date="2024-06-18T14:08:00Z">
              <w:r w:rsidR="00AA1077">
                <w:rPr>
                  <w:i/>
                  <w:iCs/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4D1FF" w14:textId="77777777" w:rsidR="00D2701E" w:rsidRPr="00FD0425" w:rsidRDefault="00D2701E" w:rsidP="00D2701E">
            <w:pPr>
              <w:pStyle w:val="TAL"/>
              <w:rPr>
                <w:ins w:id="537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8FEFA" w14:textId="77777777" w:rsidR="00D2701E" w:rsidRDefault="00D2701E" w:rsidP="00D2701E">
            <w:pPr>
              <w:pStyle w:val="TAL"/>
              <w:rPr>
                <w:ins w:id="538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A8067" w14:textId="77777777" w:rsidR="00D2701E" w:rsidRDefault="00D2701E" w:rsidP="00D2701E">
            <w:pPr>
              <w:pStyle w:val="TAL"/>
              <w:rPr>
                <w:ins w:id="539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CE979" w14:textId="77777777" w:rsidR="00D2701E" w:rsidRPr="002A0FE9" w:rsidRDefault="00D2701E" w:rsidP="00D2701E">
            <w:pPr>
              <w:pStyle w:val="TAL"/>
              <w:rPr>
                <w:ins w:id="540" w:author="Nokia" w:date="2024-06-18T12:21:00Z"/>
                <w:lang w:eastAsia="ja-JP"/>
              </w:rPr>
            </w:pPr>
          </w:p>
        </w:tc>
      </w:tr>
      <w:tr w:rsidR="00D2701E" w14:paraId="25787326" w14:textId="77777777" w:rsidTr="00AA1077">
        <w:trPr>
          <w:trHeight w:val="190"/>
          <w:ins w:id="541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C5C" w14:textId="6052A8A6" w:rsidR="00D2701E" w:rsidRDefault="00D2701E" w:rsidP="00AA1077">
            <w:pPr>
              <w:pStyle w:val="TAL"/>
              <w:ind w:left="318"/>
              <w:rPr>
                <w:ins w:id="542" w:author="Nokia" w:date="2024-06-18T12:21:00Z"/>
                <w:lang w:eastAsia="zh-CN"/>
              </w:rPr>
            </w:pPr>
            <w:ins w:id="543" w:author="Nokia" w:date="2024-06-18T12:22:00Z">
              <w:r>
                <w:rPr>
                  <w:lang w:eastAsia="zh-CN"/>
                </w:rPr>
                <w:t>&gt;&gt;Offset ms</w:t>
              </w:r>
            </w:ins>
            <w:ins w:id="544" w:author="Nokia" w:date="2024-06-18T14:08:00Z">
              <w:r w:rsidR="00AA1077">
                <w:rPr>
                  <w:lang w:eastAsia="zh-CN"/>
                </w:rPr>
                <w:t>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E44D8" w14:textId="4272C894" w:rsidR="00D2701E" w:rsidRPr="00FD0425" w:rsidRDefault="00D2701E" w:rsidP="00D2701E">
            <w:pPr>
              <w:pStyle w:val="TAL"/>
              <w:rPr>
                <w:ins w:id="545" w:author="Nokia" w:date="2024-06-18T12:21:00Z"/>
                <w:bCs/>
                <w:lang w:eastAsia="ja-JP"/>
              </w:rPr>
            </w:pPr>
            <w:ins w:id="546" w:author="Nokia" w:date="2024-06-18T12:2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400FD" w14:textId="77777777" w:rsidR="00D2701E" w:rsidRDefault="00D2701E" w:rsidP="00D2701E">
            <w:pPr>
              <w:pStyle w:val="TAL"/>
              <w:rPr>
                <w:ins w:id="547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6C0C0" w14:textId="49D3B585" w:rsidR="00D2701E" w:rsidRDefault="00D2701E" w:rsidP="00D2701E">
            <w:pPr>
              <w:pStyle w:val="TAL"/>
              <w:rPr>
                <w:ins w:id="548" w:author="Nokia" w:date="2024-06-18T12:21:00Z"/>
                <w:rFonts w:cs="Arial"/>
                <w:lang w:eastAsia="ja-JP"/>
              </w:rPr>
            </w:pPr>
            <w:ins w:id="549" w:author="Nokia" w:date="2024-06-18T12:2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50" w:author="Nokia" w:date="2024-06-18T14:16:00Z">
              <w:r w:rsidR="00AA1077">
                <w:rPr>
                  <w:rFonts w:cs="Arial"/>
                  <w:lang w:eastAsia="ja-JP"/>
                </w:rPr>
                <w:t xml:space="preserve"> </w:t>
              </w:r>
            </w:ins>
            <w:ins w:id="551" w:author="Nokia" w:date="2024-06-18T12:22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552" w:author="Nokia" w:date="2024-06-18T14:08:00Z">
              <w:r w:rsidR="00AA1077">
                <w:rPr>
                  <w:rFonts w:cs="Arial"/>
                  <w:lang w:eastAsia="ja-JP"/>
                </w:rPr>
                <w:t>204</w:t>
              </w:r>
            </w:ins>
            <w:ins w:id="553" w:author="Nokia" w:date="2024-06-18T12:22:00Z">
              <w:r>
                <w:rPr>
                  <w:rFonts w:cs="Arial"/>
                  <w:lang w:eastAsia="ja-JP"/>
                </w:rPr>
                <w:t>7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D7397" w14:textId="77777777" w:rsidR="00D2701E" w:rsidRPr="002A0FE9" w:rsidRDefault="00D2701E" w:rsidP="00D2701E">
            <w:pPr>
              <w:pStyle w:val="TAL"/>
              <w:rPr>
                <w:ins w:id="554" w:author="Nokia" w:date="2024-06-18T12:21:00Z"/>
                <w:lang w:eastAsia="ja-JP"/>
              </w:rPr>
            </w:pPr>
          </w:p>
        </w:tc>
      </w:tr>
      <w:tr w:rsidR="00AA1077" w14:paraId="494566CF" w14:textId="77777777" w:rsidTr="00AA1077">
        <w:trPr>
          <w:trHeight w:val="190"/>
          <w:ins w:id="555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88" w14:textId="1FB84B4B" w:rsidR="00AA1077" w:rsidRDefault="00AA1077" w:rsidP="00AA1077">
            <w:pPr>
              <w:pStyle w:val="TAL"/>
              <w:ind w:left="176"/>
              <w:rPr>
                <w:ins w:id="556" w:author="Nokia" w:date="2024-06-18T12:21:00Z"/>
                <w:lang w:eastAsia="zh-CN"/>
              </w:rPr>
            </w:pPr>
            <w:ins w:id="557" w:author="Nokia" w:date="2024-06-18T14:08:00Z">
              <w:r w:rsidRPr="002870FF">
                <w:rPr>
                  <w:i/>
                  <w:iCs/>
                  <w:lang w:eastAsia="zh-CN"/>
                </w:rPr>
                <w:t>&gt;ms</w:t>
              </w:r>
            </w:ins>
            <w:ins w:id="558" w:author="Nokia" w:date="2024-06-18T14:11:00Z">
              <w:r>
                <w:rPr>
                  <w:i/>
                  <w:iCs/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1618F" w14:textId="77777777" w:rsidR="00AA1077" w:rsidRPr="00FD0425" w:rsidRDefault="00AA1077" w:rsidP="00AA1077">
            <w:pPr>
              <w:pStyle w:val="TAL"/>
              <w:rPr>
                <w:ins w:id="559" w:author="Nokia" w:date="2024-06-18T12:21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88BE9" w14:textId="77777777" w:rsidR="00AA1077" w:rsidRDefault="00AA1077" w:rsidP="00AA1077">
            <w:pPr>
              <w:pStyle w:val="TAL"/>
              <w:rPr>
                <w:ins w:id="560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C1EC4" w14:textId="77777777" w:rsidR="00AA1077" w:rsidRDefault="00AA1077" w:rsidP="00AA1077">
            <w:pPr>
              <w:pStyle w:val="TAL"/>
              <w:rPr>
                <w:ins w:id="561" w:author="Nokia" w:date="2024-06-18T12:21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53D17" w14:textId="77777777" w:rsidR="00AA1077" w:rsidRPr="002A0FE9" w:rsidRDefault="00AA1077" w:rsidP="00AA1077">
            <w:pPr>
              <w:pStyle w:val="TAL"/>
              <w:rPr>
                <w:ins w:id="562" w:author="Nokia" w:date="2024-06-18T12:21:00Z"/>
                <w:lang w:eastAsia="ja-JP"/>
              </w:rPr>
            </w:pPr>
          </w:p>
        </w:tc>
      </w:tr>
      <w:tr w:rsidR="00AA1077" w14:paraId="0F7A02B6" w14:textId="77777777" w:rsidTr="00AA1077">
        <w:trPr>
          <w:trHeight w:val="190"/>
          <w:ins w:id="563" w:author="Nokia" w:date="2024-06-18T12:2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7D9B" w14:textId="620B1D97" w:rsidR="00AA1077" w:rsidRDefault="00AA1077" w:rsidP="00AA1077">
            <w:pPr>
              <w:pStyle w:val="TAL"/>
              <w:ind w:left="318"/>
              <w:rPr>
                <w:ins w:id="564" w:author="Nokia" w:date="2024-06-18T12:21:00Z"/>
                <w:lang w:eastAsia="zh-CN"/>
              </w:rPr>
            </w:pPr>
            <w:ins w:id="565" w:author="Nokia" w:date="2024-06-18T14:08:00Z">
              <w:r>
                <w:rPr>
                  <w:lang w:eastAsia="zh-CN"/>
                </w:rPr>
                <w:t>&gt;&gt;Offset ms</w:t>
              </w:r>
            </w:ins>
            <w:ins w:id="566" w:author="Nokia" w:date="2024-06-18T14:11:00Z">
              <w:r>
                <w:rPr>
                  <w:lang w:eastAsia="zh-CN"/>
                </w:rPr>
                <w:t>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6A550" w14:textId="7E480E6C" w:rsidR="00AA1077" w:rsidRPr="00FD0425" w:rsidRDefault="00AA1077" w:rsidP="00AA1077">
            <w:pPr>
              <w:pStyle w:val="TAL"/>
              <w:rPr>
                <w:ins w:id="567" w:author="Nokia" w:date="2024-06-18T12:21:00Z"/>
                <w:bCs/>
                <w:lang w:eastAsia="ja-JP"/>
              </w:rPr>
            </w:pPr>
            <w:ins w:id="568" w:author="Nokia" w:date="2024-06-18T14:08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0A73B" w14:textId="77777777" w:rsidR="00AA1077" w:rsidRDefault="00AA1077" w:rsidP="00AA1077">
            <w:pPr>
              <w:pStyle w:val="TAL"/>
              <w:rPr>
                <w:ins w:id="569" w:author="Nokia" w:date="2024-06-18T12:21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C72FA" w14:textId="07F793E0" w:rsidR="00AA1077" w:rsidRDefault="00AA1077" w:rsidP="00AA1077">
            <w:pPr>
              <w:pStyle w:val="TAL"/>
              <w:rPr>
                <w:ins w:id="570" w:author="Nokia" w:date="2024-06-18T12:21:00Z"/>
                <w:rFonts w:cs="Arial"/>
                <w:lang w:eastAsia="ja-JP"/>
              </w:rPr>
            </w:pPr>
            <w:ins w:id="571" w:author="Nokia" w:date="2024-06-18T14:08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72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73" w:author="Nokia" w:date="2024-06-18T14:08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</w:ins>
            <w:proofErr w:type="gramEnd"/>
            <w:ins w:id="574" w:author="Nokia" w:date="2024-06-18T14:11:00Z">
              <w:r>
                <w:rPr>
                  <w:rFonts w:cs="Arial"/>
                  <w:lang w:eastAsia="ja-JP"/>
                </w:rPr>
                <w:t>5119</w:t>
              </w:r>
            </w:ins>
            <w:ins w:id="575" w:author="Nokia" w:date="2024-06-18T14:08:00Z"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3B3EA" w14:textId="77777777" w:rsidR="00AA1077" w:rsidRPr="002A0FE9" w:rsidRDefault="00AA1077" w:rsidP="00AA1077">
            <w:pPr>
              <w:pStyle w:val="TAL"/>
              <w:rPr>
                <w:ins w:id="576" w:author="Nokia" w:date="2024-06-18T12:21:00Z"/>
                <w:lang w:eastAsia="ja-JP"/>
              </w:rPr>
            </w:pPr>
          </w:p>
        </w:tc>
      </w:tr>
      <w:tr w:rsidR="00AA1077" w14:paraId="46B4FD8E" w14:textId="77777777" w:rsidTr="00AA1077">
        <w:trPr>
          <w:trHeight w:val="190"/>
          <w:ins w:id="577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630" w14:textId="245B1CD6" w:rsidR="00AA1077" w:rsidRDefault="00AA1077" w:rsidP="00AA1077">
            <w:pPr>
              <w:pStyle w:val="TAL"/>
              <w:ind w:left="176"/>
              <w:rPr>
                <w:ins w:id="578" w:author="Nokia" w:date="2024-06-18T14:10:00Z"/>
                <w:lang w:eastAsia="zh-CN"/>
              </w:rPr>
            </w:pPr>
            <w:ins w:id="579" w:author="Nokia" w:date="2024-06-18T14:12:00Z">
              <w:r w:rsidRPr="002870FF">
                <w:rPr>
                  <w:i/>
                  <w:iCs/>
                  <w:lang w:eastAsia="zh-CN"/>
                </w:rPr>
                <w:t>&gt;ms</w:t>
              </w:r>
              <w:r>
                <w:rPr>
                  <w:i/>
                  <w:iCs/>
                  <w:lang w:eastAsia="zh-CN"/>
                </w:rPr>
                <w:t>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346BD" w14:textId="77777777" w:rsidR="00AA1077" w:rsidRPr="00FD0425" w:rsidRDefault="00AA1077" w:rsidP="00AA1077">
            <w:pPr>
              <w:pStyle w:val="TAL"/>
              <w:rPr>
                <w:ins w:id="580" w:author="Nokia" w:date="2024-06-18T14:10:00Z"/>
                <w:bCs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D7615" w14:textId="77777777" w:rsidR="00AA1077" w:rsidRDefault="00AA1077" w:rsidP="00AA1077">
            <w:pPr>
              <w:pStyle w:val="TAL"/>
              <w:rPr>
                <w:ins w:id="581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7F106" w14:textId="77777777" w:rsidR="00AA1077" w:rsidRDefault="00AA1077" w:rsidP="00AA1077">
            <w:pPr>
              <w:pStyle w:val="TAL"/>
              <w:rPr>
                <w:ins w:id="582" w:author="Nokia" w:date="2024-06-18T14:10:00Z"/>
                <w:rFonts w:cs="Arial"/>
                <w:lang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65482" w14:textId="77777777" w:rsidR="00AA1077" w:rsidRPr="002A0FE9" w:rsidRDefault="00AA1077" w:rsidP="00AA1077">
            <w:pPr>
              <w:pStyle w:val="TAL"/>
              <w:rPr>
                <w:ins w:id="583" w:author="Nokia" w:date="2024-06-18T14:10:00Z"/>
                <w:lang w:eastAsia="ja-JP"/>
              </w:rPr>
            </w:pPr>
          </w:p>
        </w:tc>
      </w:tr>
      <w:tr w:rsidR="00AA1077" w14:paraId="2E963432" w14:textId="77777777" w:rsidTr="00AA1077">
        <w:trPr>
          <w:trHeight w:val="190"/>
          <w:ins w:id="584" w:author="Nokia" w:date="2024-06-18T14:1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B0D" w14:textId="2363460A" w:rsidR="00AA1077" w:rsidRDefault="00AA1077" w:rsidP="00AA1077">
            <w:pPr>
              <w:pStyle w:val="TAL"/>
              <w:ind w:left="318"/>
              <w:rPr>
                <w:ins w:id="585" w:author="Nokia" w:date="2024-06-18T14:10:00Z"/>
                <w:lang w:eastAsia="zh-CN"/>
              </w:rPr>
            </w:pPr>
            <w:ins w:id="586" w:author="Nokia" w:date="2024-06-18T14:12:00Z">
              <w:r>
                <w:rPr>
                  <w:lang w:eastAsia="zh-CN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484C" w14:textId="3B843A22" w:rsidR="00AA1077" w:rsidRPr="00FD0425" w:rsidRDefault="00AA1077" w:rsidP="00AA1077">
            <w:pPr>
              <w:pStyle w:val="TAL"/>
              <w:rPr>
                <w:ins w:id="587" w:author="Nokia" w:date="2024-06-18T14:10:00Z"/>
                <w:bCs/>
                <w:lang w:eastAsia="ja-JP"/>
              </w:rPr>
            </w:pPr>
            <w:ins w:id="588" w:author="Nokia" w:date="2024-06-18T14:12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57F14" w14:textId="77777777" w:rsidR="00AA1077" w:rsidRDefault="00AA1077" w:rsidP="00AA1077">
            <w:pPr>
              <w:pStyle w:val="TAL"/>
              <w:rPr>
                <w:ins w:id="589" w:author="Nokia" w:date="2024-06-18T14:1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D238" w14:textId="4D5CC49F" w:rsidR="00AA1077" w:rsidRDefault="00AA1077" w:rsidP="00AA1077">
            <w:pPr>
              <w:pStyle w:val="TAL"/>
              <w:rPr>
                <w:ins w:id="590" w:author="Nokia" w:date="2024-06-18T14:10:00Z"/>
                <w:rFonts w:cs="Arial"/>
                <w:lang w:eastAsia="ja-JP"/>
              </w:rPr>
            </w:pPr>
            <w:ins w:id="591" w:author="Nokia" w:date="2024-06-18T14:12:00Z">
              <w:r w:rsidRPr="002870FF">
                <w:rPr>
                  <w:rFonts w:cs="Arial"/>
                  <w:lang w:eastAsia="ja-JP"/>
                </w:rPr>
                <w:t>INTEGER</w:t>
              </w:r>
            </w:ins>
            <w:ins w:id="592" w:author="Nokia" w:date="2024-06-18T14:1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93" w:author="Nokia" w:date="2024-06-18T14:12:00Z">
              <w:r w:rsidRPr="002870FF">
                <w:rPr>
                  <w:rFonts w:cs="Arial"/>
                  <w:lang w:eastAsia="ja-JP"/>
                </w:rPr>
                <w:t>(</w:t>
              </w:r>
              <w:proofErr w:type="gramStart"/>
              <w:r w:rsidRPr="002870FF">
                <w:rPr>
                  <w:rFonts w:cs="Arial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lang w:eastAsia="ja-JP"/>
                </w:rPr>
                <w:t>10239</w:t>
              </w:r>
              <w:r w:rsidRPr="002870FF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591C7" w14:textId="77777777" w:rsidR="00AA1077" w:rsidRPr="002A0FE9" w:rsidRDefault="00AA1077" w:rsidP="00AA1077">
            <w:pPr>
              <w:pStyle w:val="TAL"/>
              <w:rPr>
                <w:ins w:id="594" w:author="Nokia" w:date="2024-06-18T14:10:00Z"/>
                <w:lang w:eastAsia="ja-JP"/>
              </w:rPr>
            </w:pPr>
          </w:p>
        </w:tc>
      </w:tr>
      <w:tr w:rsidR="00AA1077" w14:paraId="7CA79F6D" w14:textId="77777777" w:rsidTr="00AA1077">
        <w:trPr>
          <w:trHeight w:val="190"/>
          <w:ins w:id="595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ADF" w14:textId="3CCE018A" w:rsidR="00AA1077" w:rsidRDefault="00AA1077" w:rsidP="00AA1077">
            <w:pPr>
              <w:pStyle w:val="TAL"/>
              <w:rPr>
                <w:ins w:id="596" w:author="Nokia" w:date="2024-06-18T14:13:00Z"/>
                <w:lang w:eastAsia="zh-CN"/>
              </w:rPr>
            </w:pPr>
            <w:ins w:id="597" w:author="Nokia" w:date="2024-06-18T14:13:00Z">
              <w:r>
                <w:rPr>
                  <w:lang w:eastAsia="zh-CN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4EDD3" w14:textId="549ABC1C" w:rsidR="00AA1077" w:rsidRPr="00FD0425" w:rsidRDefault="00AA1077" w:rsidP="00AA1077">
            <w:pPr>
              <w:pStyle w:val="TAL"/>
              <w:rPr>
                <w:ins w:id="598" w:author="Nokia" w:date="2024-06-18T14:13:00Z"/>
                <w:bCs/>
                <w:lang w:eastAsia="ja-JP"/>
              </w:rPr>
            </w:pPr>
            <w:ins w:id="599" w:author="Nokia" w:date="2024-06-18T14:13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4960F" w14:textId="77777777" w:rsidR="00AA1077" w:rsidRDefault="00AA1077" w:rsidP="00AA1077">
            <w:pPr>
              <w:pStyle w:val="TAL"/>
              <w:rPr>
                <w:ins w:id="600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DB88F" w14:textId="0169E4AB" w:rsidR="00AA1077" w:rsidRDefault="00AA1077" w:rsidP="00AA1077">
            <w:pPr>
              <w:pStyle w:val="TAL"/>
              <w:rPr>
                <w:ins w:id="601" w:author="Nokia" w:date="2024-06-18T14:13:00Z"/>
                <w:rFonts w:cs="Arial"/>
                <w:lang w:eastAsia="ja-JP"/>
              </w:rPr>
            </w:pPr>
            <w:ins w:id="602" w:author="Nokia" w:date="2024-06-18T14:16:00Z">
              <w:r>
                <w:rPr>
                  <w:rFonts w:cs="Arial"/>
                  <w:lang w:eastAsia="ja-JP"/>
                </w:rPr>
                <w:t xml:space="preserve">INTEGER </w:t>
              </w:r>
            </w:ins>
            <w:ins w:id="603" w:author="Nokia" w:date="2024-06-18T14:17:00Z"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0</w:t>
              </w:r>
            </w:ins>
            <w:ins w:id="604" w:author="Nokia" w:date="2024-06-18T14:16:00Z">
              <w:r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E0A22" w14:textId="647408F2" w:rsidR="00AA1077" w:rsidRPr="002A0FE9" w:rsidRDefault="00AE0871" w:rsidP="00AA1077">
            <w:pPr>
              <w:pStyle w:val="TAL"/>
              <w:rPr>
                <w:ins w:id="605" w:author="Nokia" w:date="2024-06-18T14:13:00Z"/>
                <w:lang w:eastAsia="ja-JP"/>
              </w:rPr>
            </w:pPr>
            <w:ins w:id="606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07" w:author="Nokia" w:date="2024-06-18T14:22:00Z">
              <w:r w:rsidRPr="00AE0871">
                <w:rPr>
                  <w:rFonts w:cs="Arial"/>
                  <w:i/>
                  <w:iCs/>
                </w:rPr>
                <w:t>cellDTXDRX-SlotOffset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08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BAAB516" w14:textId="77777777" w:rsidTr="00AA1077">
        <w:trPr>
          <w:trHeight w:val="190"/>
          <w:ins w:id="609" w:author="Nokia" w:date="2024-06-18T14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D6CA" w14:textId="653A7D6A" w:rsidR="00AA1077" w:rsidRDefault="00AA1077" w:rsidP="00AA1077">
            <w:pPr>
              <w:pStyle w:val="TAL"/>
              <w:rPr>
                <w:ins w:id="610" w:author="Nokia" w:date="2024-06-18T14:13:00Z"/>
                <w:lang w:eastAsia="zh-CN"/>
              </w:rPr>
            </w:pPr>
            <w:ins w:id="611" w:author="Nokia" w:date="2024-06-18T14:17:00Z">
              <w:r>
                <w:rPr>
                  <w:lang w:eastAsia="zh-CN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5E551" w14:textId="68D7051E" w:rsidR="00AA1077" w:rsidRPr="00FD0425" w:rsidRDefault="00AA1077" w:rsidP="00AA1077">
            <w:pPr>
              <w:pStyle w:val="TAL"/>
              <w:rPr>
                <w:ins w:id="612" w:author="Nokia" w:date="2024-06-18T14:13:00Z"/>
                <w:bCs/>
                <w:lang w:eastAsia="ja-JP"/>
              </w:rPr>
            </w:pPr>
            <w:ins w:id="613" w:author="Nokia" w:date="2024-06-18T14:17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B1769" w14:textId="77777777" w:rsidR="00AA1077" w:rsidRDefault="00AA1077" w:rsidP="00AA1077">
            <w:pPr>
              <w:pStyle w:val="TAL"/>
              <w:rPr>
                <w:ins w:id="614" w:author="Nokia" w:date="2024-06-18T14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DFFD3" w14:textId="6270901C" w:rsidR="00AA1077" w:rsidRDefault="00AE0871" w:rsidP="00AA1077">
            <w:pPr>
              <w:pStyle w:val="TAL"/>
              <w:rPr>
                <w:ins w:id="615" w:author="Nokia" w:date="2024-06-18T14:13:00Z"/>
                <w:rFonts w:cs="Arial"/>
                <w:lang w:eastAsia="ja-JP"/>
              </w:rPr>
            </w:pPr>
            <w:ins w:id="616" w:author="Nokia" w:date="2024-06-18T14:18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dtx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drx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dtxdrx</w:t>
              </w:r>
            </w:ins>
            <w:proofErr w:type="spellEnd"/>
            <w:ins w:id="617" w:author="Nokia" w:date="2024-06-18T14:19:00Z">
              <w:r>
                <w:rPr>
                  <w:rFonts w:cs="Arial"/>
                  <w:lang w:eastAsia="ja-JP"/>
                </w:rPr>
                <w:t>, ...</w:t>
              </w:r>
            </w:ins>
            <w:ins w:id="618" w:author="Nokia" w:date="2024-06-18T14:18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BEB9D" w14:textId="22695AFF" w:rsidR="00AA1077" w:rsidRPr="002A0FE9" w:rsidRDefault="00AE0871" w:rsidP="00AA1077">
            <w:pPr>
              <w:pStyle w:val="TAL"/>
              <w:rPr>
                <w:ins w:id="619" w:author="Nokia" w:date="2024-06-18T14:13:00Z"/>
                <w:lang w:eastAsia="ja-JP"/>
              </w:rPr>
            </w:pPr>
            <w:ins w:id="620" w:author="Nokia" w:date="2024-06-18T14:21:00Z">
              <w:r>
                <w:rPr>
                  <w:rFonts w:cs="Arial"/>
                </w:rPr>
                <w:t xml:space="preserve">See </w:t>
              </w:r>
            </w:ins>
            <w:proofErr w:type="spellStart"/>
            <w:ins w:id="621" w:author="Nokia" w:date="2024-06-18T14:22:00Z">
              <w:r w:rsidRPr="00AE0871">
                <w:rPr>
                  <w:rFonts w:cs="Arial"/>
                  <w:i/>
                  <w:iCs/>
                </w:rPr>
                <w:t>cellDTXDRXconfigType</w:t>
              </w:r>
              <w:proofErr w:type="spellEnd"/>
              <w:r w:rsidRPr="00AE0871">
                <w:rPr>
                  <w:rFonts w:cs="Arial"/>
                  <w:i/>
                  <w:iCs/>
                </w:rPr>
                <w:t xml:space="preserve"> </w:t>
              </w:r>
            </w:ins>
            <w:ins w:id="622" w:author="Nokia" w:date="2024-06-18T14:21:00Z">
              <w:r>
                <w:rPr>
                  <w:rFonts w:cs="Arial"/>
                </w:rPr>
                <w:t>defined in TS 38.331 [10].</w:t>
              </w:r>
            </w:ins>
          </w:p>
        </w:tc>
      </w:tr>
      <w:tr w:rsidR="00AA1077" w14:paraId="56954FEA" w14:textId="77777777" w:rsidTr="00AA1077">
        <w:trPr>
          <w:trHeight w:val="190"/>
          <w:ins w:id="623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136" w14:textId="5FDE256D" w:rsidR="00AA1077" w:rsidRDefault="00AA1077" w:rsidP="00AA1077">
            <w:pPr>
              <w:pStyle w:val="TAL"/>
              <w:rPr>
                <w:ins w:id="624" w:author="Nokia" w:date="2024-05-08T16:13:00Z"/>
                <w:rFonts w:cs="Arial"/>
              </w:rPr>
            </w:pPr>
            <w:bookmarkStart w:id="625" w:name="_Hlk173861427"/>
            <w:ins w:id="626" w:author="Nokia" w:date="2024-05-08T16:26:00Z">
              <w:r>
                <w:rPr>
                  <w:lang w:eastAsia="zh-CN"/>
                </w:rPr>
                <w:t xml:space="preserve">Active </w:t>
              </w:r>
            </w:ins>
            <w:ins w:id="627" w:author="Nokia" w:date="2024-05-08T16:22:00Z">
              <w:r w:rsidRPr="002A0FE9">
                <w:rPr>
                  <w:lang w:eastAsia="zh-CN"/>
                </w:rPr>
                <w:t xml:space="preserve">Duration </w:t>
              </w:r>
            </w:ins>
            <w:ins w:id="628" w:author="Nokia" w:date="2024-05-08T16:30:00Z">
              <w:r>
                <w:rPr>
                  <w:lang w:eastAsia="zh-CN"/>
                </w:rPr>
                <w:t>U</w:t>
              </w:r>
            </w:ins>
            <w:ins w:id="629" w:author="Nokia" w:date="2024-05-08T16:22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630" w:author="Nokia" w:date="2024-05-08T16:30:00Z">
              <w:r>
                <w:rPr>
                  <w:lang w:eastAsia="zh-CN"/>
                </w:rPr>
                <w:t>P</w:t>
              </w:r>
            </w:ins>
            <w:ins w:id="631" w:author="Nokia" w:date="2024-05-08T16:22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05FE" w14:textId="12783CC4" w:rsidR="00AA1077" w:rsidRDefault="00AA1077" w:rsidP="00AA1077">
            <w:pPr>
              <w:pStyle w:val="TAL"/>
              <w:rPr>
                <w:ins w:id="632" w:author="Nokia" w:date="2024-05-08T16:13:00Z"/>
                <w:rFonts w:cs="Arial"/>
              </w:rPr>
            </w:pPr>
            <w:ins w:id="633" w:author="Nokia" w:date="2024-05-08T16:22:00Z">
              <w:r w:rsidRPr="00FD0425"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18324" w14:textId="77777777" w:rsidR="00AA1077" w:rsidRDefault="00AA1077" w:rsidP="00AA1077">
            <w:pPr>
              <w:pStyle w:val="TAL"/>
              <w:rPr>
                <w:ins w:id="634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FED84" w14:textId="77777777" w:rsidR="00AA1077" w:rsidRDefault="00AA1077" w:rsidP="00AA1077">
            <w:pPr>
              <w:pStyle w:val="TAL"/>
              <w:rPr>
                <w:ins w:id="635" w:author="Nokia" w:date="2024-05-08T16:22:00Z"/>
                <w:rFonts w:cs="Arial"/>
                <w:lang w:eastAsia="ja-JP"/>
              </w:rPr>
            </w:pPr>
            <w:ins w:id="636" w:author="Nokia" w:date="2024-05-08T16:22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2A50D9D1" w14:textId="58B8B657" w:rsidR="00AA1077" w:rsidRDefault="00AA1077" w:rsidP="00AA1077">
            <w:pPr>
              <w:pStyle w:val="TAL"/>
              <w:rPr>
                <w:ins w:id="637" w:author="Nokia" w:date="2024-05-08T16:13:00Z"/>
                <w:rFonts w:cs="Arial"/>
              </w:rPr>
            </w:pPr>
            <w:ins w:id="638" w:author="Nokia" w:date="2024-05-08T16:22:00Z">
              <w:r>
                <w:rPr>
                  <w:rFonts w:cs="Arial"/>
                  <w:lang w:eastAsia="ja-JP"/>
                </w:rPr>
                <w:t>(</w:t>
              </w:r>
            </w:ins>
            <w:proofErr w:type="gramStart"/>
            <w:ins w:id="639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640" w:author="Nokia" w:date="2024-05-08T16:22:00Z">
              <w:r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0EEC7" w14:textId="6F7DEDEE" w:rsidR="00AA1077" w:rsidRDefault="00AA1077" w:rsidP="00AA1077">
            <w:pPr>
              <w:pStyle w:val="TAL"/>
              <w:rPr>
                <w:ins w:id="641" w:author="Nokia" w:date="2024-05-08T16:13:00Z"/>
                <w:rFonts w:cs="Arial"/>
              </w:rPr>
            </w:pPr>
            <w:ins w:id="642" w:author="Nokia" w:date="2024-05-08T16:22:00Z">
              <w:r w:rsidRPr="002A0FE9">
                <w:rPr>
                  <w:lang w:eastAsia="ja-JP"/>
                </w:rPr>
                <w:t xml:space="preserve">Probability </w:t>
              </w:r>
            </w:ins>
            <w:ins w:id="643" w:author="Nokia" w:date="2024-08-06T18:08:00Z" w16du:dateUtc="2024-08-06T16:08:00Z">
              <w:r w:rsidR="00473C5B">
                <w:rPr>
                  <w:lang w:eastAsia="ja-JP"/>
                </w:rPr>
                <w:t>in percent</w:t>
              </w:r>
            </w:ins>
            <w:ins w:id="644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45" w:author="Nokia" w:date="2024-05-08T16:22:00Z">
              <w:r w:rsidRPr="002A0FE9">
                <w:rPr>
                  <w:lang w:eastAsia="ja-JP"/>
                </w:rPr>
                <w:t>that the resource is used during the</w:t>
              </w:r>
            </w:ins>
            <w:ins w:id="646" w:author="Nokia" w:date="2024-05-08T16:26:00Z">
              <w:r>
                <w:rPr>
                  <w:lang w:eastAsia="ja-JP"/>
                </w:rPr>
                <w:t xml:space="preserve"> active duration</w:t>
              </w:r>
            </w:ins>
            <w:ins w:id="647" w:author="Nokia" w:date="2024-08-06T18:24:00Z" w16du:dateUtc="2024-08-06T16:24:00Z">
              <w:r w:rsidR="00801184">
                <w:rPr>
                  <w:lang w:eastAsia="ja-JP"/>
                </w:rPr>
                <w:t xml:space="preserve"> (see TS 38.300 [</w:t>
              </w:r>
            </w:ins>
            <w:ins w:id="648" w:author="Nokia" w:date="2024-08-06T18:25:00Z" w16du:dateUtc="2024-08-06T16:25:00Z">
              <w:r w:rsidR="00801184">
                <w:rPr>
                  <w:lang w:eastAsia="ja-JP"/>
                </w:rPr>
                <w:t>9] clause 15.4.2.3)</w:t>
              </w:r>
            </w:ins>
            <w:ins w:id="649" w:author="Nokia" w:date="2024-05-08T16:22:00Z">
              <w:r w:rsidRPr="002A0FE9">
                <w:rPr>
                  <w:lang w:eastAsia="ja-JP"/>
                </w:rPr>
                <w:t>.</w:t>
              </w:r>
            </w:ins>
            <w:ins w:id="650" w:author="Nokia" w:date="2024-08-06T18:09:00Z" w16du:dateUtc="2024-08-06T16:09:00Z">
              <w:r w:rsidR="00473C5B">
                <w:rPr>
                  <w:lang w:eastAsia="ja-JP"/>
                </w:rPr>
                <w:t xml:space="preserve"> </w:t>
              </w:r>
            </w:ins>
            <w:ins w:id="651" w:author="Nokia" w:date="2024-08-06T18:10:00Z" w16du:dateUtc="2024-08-06T16:10:00Z">
              <w:r w:rsidR="00473C5B">
                <w:rPr>
                  <w:lang w:eastAsia="ja-JP"/>
                </w:rPr>
                <w:t>Value 0 corresponds to 0% probability, and value 100</w:t>
              </w:r>
            </w:ins>
            <w:ins w:id="652" w:author="Nokia" w:date="2024-08-06T18:11:00Z" w16du:dateUtc="2024-08-06T16:11:00Z">
              <w:r w:rsidR="00473C5B">
                <w:rPr>
                  <w:lang w:eastAsia="ja-JP"/>
                </w:rPr>
                <w:t xml:space="preserve"> corresponds to 100% probability.</w:t>
              </w:r>
            </w:ins>
          </w:p>
        </w:tc>
      </w:tr>
      <w:tr w:rsidR="00AA1077" w14:paraId="4364632B" w14:textId="77777777" w:rsidTr="00AA1077">
        <w:trPr>
          <w:trHeight w:val="190"/>
          <w:ins w:id="653" w:author="Nokia" w:date="2024-05-08T16:1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16F" w14:textId="0AE96BCE" w:rsidR="00AA1077" w:rsidRDefault="00AA1077" w:rsidP="00AA1077">
            <w:pPr>
              <w:pStyle w:val="TAL"/>
              <w:rPr>
                <w:ins w:id="654" w:author="Nokia" w:date="2024-05-08T16:13:00Z"/>
                <w:rFonts w:cs="Arial"/>
              </w:rPr>
            </w:pPr>
            <w:ins w:id="655" w:author="Nokia" w:date="2024-05-08T16:26:00Z">
              <w:r>
                <w:rPr>
                  <w:lang w:eastAsia="zh-CN"/>
                </w:rPr>
                <w:lastRenderedPageBreak/>
                <w:t xml:space="preserve">Non-Active </w:t>
              </w:r>
            </w:ins>
            <w:ins w:id="656" w:author="Nokia" w:date="2024-05-08T16:23:00Z">
              <w:r w:rsidRPr="002A0FE9">
                <w:rPr>
                  <w:lang w:eastAsia="zh-CN"/>
                </w:rPr>
                <w:t xml:space="preserve">Duration </w:t>
              </w:r>
            </w:ins>
            <w:ins w:id="657" w:author="Nokia" w:date="2024-05-08T16:30:00Z">
              <w:r>
                <w:rPr>
                  <w:lang w:eastAsia="zh-CN"/>
                </w:rPr>
                <w:t>U</w:t>
              </w:r>
            </w:ins>
            <w:ins w:id="658" w:author="Nokia" w:date="2024-05-08T16:23:00Z">
              <w:r w:rsidRPr="002A0FE9">
                <w:rPr>
                  <w:lang w:eastAsia="zh-CN"/>
                </w:rPr>
                <w:t xml:space="preserve">sage </w:t>
              </w:r>
            </w:ins>
            <w:proofErr w:type="spellStart"/>
            <w:ins w:id="659" w:author="Nokia" w:date="2024-05-08T16:30:00Z">
              <w:r>
                <w:rPr>
                  <w:lang w:eastAsia="zh-CN"/>
                </w:rPr>
                <w:t>P</w:t>
              </w:r>
            </w:ins>
            <w:ins w:id="660" w:author="Nokia" w:date="2024-05-08T16:23:00Z">
              <w:r w:rsidRPr="002A0FE9">
                <w:rPr>
                  <w:lang w:eastAsia="zh-CN"/>
                </w:rPr>
                <w:t>robablity</w:t>
              </w:r>
            </w:ins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15C1" w14:textId="237F1B70" w:rsidR="00AA1077" w:rsidRDefault="00AA1077" w:rsidP="00AA1077">
            <w:pPr>
              <w:pStyle w:val="TAL"/>
              <w:rPr>
                <w:ins w:id="661" w:author="Nokia" w:date="2024-05-08T16:13:00Z"/>
                <w:rFonts w:cs="Arial"/>
              </w:rPr>
            </w:pPr>
            <w:ins w:id="662" w:author="Nokia" w:date="2024-05-08T16:23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34C35" w14:textId="77777777" w:rsidR="00AA1077" w:rsidRDefault="00AA1077" w:rsidP="00AA1077">
            <w:pPr>
              <w:pStyle w:val="TAL"/>
              <w:rPr>
                <w:ins w:id="663" w:author="Nokia" w:date="2024-05-08T16:13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C69CF" w14:textId="77777777" w:rsidR="00AA1077" w:rsidRDefault="00AA1077" w:rsidP="00AA1077">
            <w:pPr>
              <w:pStyle w:val="TAL"/>
              <w:rPr>
                <w:ins w:id="664" w:author="Nokia" w:date="2024-05-08T16:23:00Z"/>
                <w:rFonts w:cs="Arial"/>
                <w:lang w:eastAsia="ja-JP"/>
              </w:rPr>
            </w:pPr>
            <w:ins w:id="665" w:author="Nokia" w:date="2024-05-08T16:23:00Z">
              <w:r>
                <w:rPr>
                  <w:rFonts w:cs="Arial"/>
                  <w:lang w:eastAsia="ja-JP"/>
                </w:rPr>
                <w:t xml:space="preserve">INTEGER </w:t>
              </w:r>
            </w:ins>
          </w:p>
          <w:p w14:paraId="136F3E7C" w14:textId="0D29C682" w:rsidR="00AA1077" w:rsidRDefault="00AA1077" w:rsidP="00AA1077">
            <w:pPr>
              <w:pStyle w:val="TAL"/>
              <w:rPr>
                <w:ins w:id="666" w:author="Nokia" w:date="2024-05-08T16:13:00Z"/>
                <w:rFonts w:cs="Arial"/>
              </w:rPr>
            </w:pPr>
            <w:ins w:id="667" w:author="Nokia" w:date="2024-05-08T16:23:00Z">
              <w:r>
                <w:rPr>
                  <w:rFonts w:cs="Arial"/>
                  <w:lang w:eastAsia="ja-JP"/>
                </w:rPr>
                <w:t>(</w:t>
              </w:r>
            </w:ins>
            <w:proofErr w:type="gramStart"/>
            <w:ins w:id="668" w:author="Nokia" w:date="2024-05-08T16:31:00Z">
              <w:r>
                <w:rPr>
                  <w:rFonts w:cs="Arial"/>
                  <w:lang w:eastAsia="ja-JP"/>
                </w:rPr>
                <w:t>0</w:t>
              </w:r>
            </w:ins>
            <w:ins w:id="669" w:author="Nokia" w:date="2024-05-08T16:23:00Z">
              <w:r>
                <w:rPr>
                  <w:rFonts w:cs="Arial"/>
                  <w:lang w:eastAsia="ja-JP"/>
                </w:rPr>
                <w:t>..</w:t>
              </w:r>
              <w:proofErr w:type="gramEnd"/>
              <w:r>
                <w:rPr>
                  <w:rFonts w:cs="Arial"/>
                  <w:lang w:eastAsia="ja-JP"/>
                </w:rPr>
                <w:t>100)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E9DC" w14:textId="3D11A559" w:rsidR="00AA1077" w:rsidRDefault="00AA1077" w:rsidP="00AA1077">
            <w:pPr>
              <w:pStyle w:val="TAL"/>
              <w:rPr>
                <w:ins w:id="670" w:author="Nokia" w:date="2024-05-08T16:13:00Z"/>
                <w:rFonts w:cs="Arial"/>
              </w:rPr>
            </w:pPr>
            <w:ins w:id="671" w:author="Nokia" w:date="2024-05-08T16:23:00Z">
              <w:r w:rsidRPr="002A0FE9">
                <w:rPr>
                  <w:lang w:eastAsia="ja-JP"/>
                </w:rPr>
                <w:t xml:space="preserve">Probability </w:t>
              </w:r>
            </w:ins>
            <w:ins w:id="672" w:author="Nokia" w:date="2024-08-06T18:29:00Z" w16du:dateUtc="2024-08-06T16:29:00Z">
              <w:r w:rsidR="0015147F">
                <w:rPr>
                  <w:lang w:eastAsia="ja-JP"/>
                </w:rPr>
                <w:t xml:space="preserve">in percent </w:t>
              </w:r>
            </w:ins>
            <w:ins w:id="673" w:author="Nokia" w:date="2024-05-08T16:23:00Z">
              <w:r w:rsidRPr="002A0FE9">
                <w:rPr>
                  <w:lang w:eastAsia="ja-JP"/>
                </w:rPr>
                <w:t>that the resource is used during the</w:t>
              </w:r>
            </w:ins>
            <w:ins w:id="674" w:author="Nokia" w:date="2024-05-08T16:27:00Z">
              <w:r>
                <w:rPr>
                  <w:lang w:eastAsia="ja-JP"/>
                </w:rPr>
                <w:t xml:space="preserve"> non-active duration</w:t>
              </w:r>
            </w:ins>
            <w:ins w:id="675" w:author="Nokia" w:date="2024-08-06T18:25:00Z" w16du:dateUtc="2024-08-06T16:25:00Z">
              <w:r w:rsidR="00801184">
                <w:rPr>
                  <w:lang w:eastAsia="ja-JP"/>
                </w:rPr>
                <w:t xml:space="preserve"> (see TS 38.300 [9] clause 15.4.2.3)</w:t>
              </w:r>
            </w:ins>
            <w:ins w:id="676" w:author="Nokia" w:date="2024-05-08T16:23:00Z">
              <w:r w:rsidRPr="002A0FE9">
                <w:rPr>
                  <w:lang w:eastAsia="ja-JP"/>
                </w:rPr>
                <w:t>.</w:t>
              </w:r>
            </w:ins>
            <w:ins w:id="677" w:author="Nokia" w:date="2024-08-06T18:26:00Z" w16du:dateUtc="2024-08-06T16:26:00Z">
              <w:r w:rsidR="00801184">
                <w:rPr>
                  <w:lang w:eastAsia="ja-JP"/>
                </w:rPr>
                <w:t xml:space="preserve"> Value 0 corresponds to 0% probability, and value 100 corresponds to 100% probability.</w:t>
              </w:r>
            </w:ins>
          </w:p>
        </w:tc>
      </w:tr>
      <w:bookmarkEnd w:id="625"/>
    </w:tbl>
    <w:p w14:paraId="47561BEC" w14:textId="77777777" w:rsidR="003A5319" w:rsidRDefault="003A5319">
      <w:pPr>
        <w:rPr>
          <w:noProof/>
        </w:rPr>
      </w:pPr>
    </w:p>
    <w:p w14:paraId="0D69530E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41CE" w14:textId="77777777" w:rsidR="00B36BCA" w:rsidRDefault="00B36BCA" w:rsidP="00B36BCA">
      <w:pPr>
        <w:pStyle w:val="Heading3"/>
      </w:pPr>
      <w:bookmarkStart w:id="678" w:name="_Toc20955407"/>
      <w:bookmarkStart w:id="679" w:name="_Toc29991615"/>
      <w:bookmarkStart w:id="680" w:name="_Toc36556018"/>
      <w:bookmarkStart w:id="681" w:name="_Toc44497803"/>
      <w:bookmarkStart w:id="682" w:name="_Toc45108190"/>
      <w:bookmarkStart w:id="683" w:name="_Toc45901810"/>
      <w:bookmarkStart w:id="684" w:name="_Toc51850891"/>
      <w:bookmarkStart w:id="685" w:name="_Toc56693895"/>
      <w:bookmarkStart w:id="686" w:name="_Toc64447439"/>
      <w:bookmarkStart w:id="687" w:name="_Toc66286933"/>
      <w:bookmarkStart w:id="688" w:name="_Toc74151631"/>
      <w:bookmarkStart w:id="689" w:name="_Toc88654105"/>
      <w:bookmarkStart w:id="690" w:name="_Toc97904461"/>
      <w:bookmarkStart w:id="691" w:name="_Toc98868599"/>
      <w:bookmarkStart w:id="692" w:name="_Toc105174885"/>
      <w:bookmarkStart w:id="693" w:name="_Toc106109722"/>
      <w:bookmarkStart w:id="694" w:name="_Toc113825544"/>
      <w:bookmarkStart w:id="695" w:name="_Toc170756207"/>
      <w:r w:rsidRPr="00FD0425">
        <w:lastRenderedPageBreak/>
        <w:t>9.3.4</w:t>
      </w:r>
      <w:r w:rsidRPr="00FD0425">
        <w:tab/>
        <w:t>PDU Definitions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5BF420D1" w14:textId="77777777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1E62A507" w14:textId="77777777" w:rsidR="00B36BCA" w:rsidRDefault="00B36BCA" w:rsidP="00B36BCA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4961C194" w14:textId="77777777" w:rsidR="00B36BCA" w:rsidRDefault="00B36BCA" w:rsidP="00B36BCA">
      <w:pPr>
        <w:pStyle w:val="PL"/>
      </w:pPr>
      <w:r w:rsidRPr="006E11FC">
        <w:tab/>
        <w:t>SLPositioning-Ranging-Services-Info</w:t>
      </w:r>
      <w:r>
        <w:t>,</w:t>
      </w:r>
    </w:p>
    <w:p w14:paraId="464C21E8" w14:textId="77777777" w:rsidR="00B36BCA" w:rsidRDefault="00B36BCA" w:rsidP="00B36BCA">
      <w:pPr>
        <w:pStyle w:val="PL"/>
      </w:pPr>
      <w:r w:rsidRPr="006E11FC">
        <w:tab/>
      </w:r>
      <w:r>
        <w:t>PDUSessionsListToBeReleased-UPError,</w:t>
      </w:r>
    </w:p>
    <w:p w14:paraId="71BDA4A2" w14:textId="00550942" w:rsidR="00B36BCA" w:rsidRDefault="00B36BCA" w:rsidP="00B36BCA">
      <w:pPr>
        <w:pStyle w:val="PL"/>
        <w:rPr>
          <w:ins w:id="696" w:author="Nokia" w:date="2024-08-06T12:49:00Z" w16du:dateUtc="2024-08-06T10:49:00Z"/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ins w:id="697" w:author="Nokia" w:date="2024-08-06T12:49:00Z" w16du:dateUtc="2024-08-06T10:49:00Z">
        <w:r>
          <w:rPr>
            <w:lang w:val="en-US" w:eastAsia="zh-CN"/>
          </w:rPr>
          <w:t>,</w:t>
        </w:r>
      </w:ins>
    </w:p>
    <w:p w14:paraId="4F2816CF" w14:textId="5899CE24" w:rsidR="00B36BCA" w:rsidRDefault="00B36BCA" w:rsidP="00B36BCA">
      <w:pPr>
        <w:pStyle w:val="PL"/>
      </w:pPr>
      <w:ins w:id="698" w:author="Nokia" w:date="2024-08-06T12:49:00Z" w16du:dateUtc="2024-08-06T10:49:00Z">
        <w:r>
          <w:rPr>
            <w:lang w:val="en-US" w:eastAsia="zh-CN"/>
          </w:rPr>
          <w:tab/>
        </w:r>
        <w:r>
          <w:t>CellDTXDRXInfo</w:t>
        </w:r>
      </w:ins>
      <w:ins w:id="699" w:author="Nokia" w:date="2024-08-06T14:08:00Z" w16du:dateUtc="2024-08-06T12:08:00Z">
        <w:r w:rsidR="00924020">
          <w:t>List</w:t>
        </w:r>
      </w:ins>
    </w:p>
    <w:p w14:paraId="1361D583" w14:textId="77777777" w:rsidR="00B36BCA" w:rsidRPr="00A61870" w:rsidRDefault="00B36BCA" w:rsidP="00B36BCA">
      <w:pPr>
        <w:pStyle w:val="PL"/>
        <w:rPr>
          <w:snapToGrid w:val="0"/>
        </w:rPr>
      </w:pPr>
    </w:p>
    <w:p w14:paraId="2B48C368" w14:textId="77777777" w:rsidR="00B36BCA" w:rsidRPr="00A61870" w:rsidRDefault="00B36BCA" w:rsidP="00B36BCA">
      <w:pPr>
        <w:pStyle w:val="PL"/>
        <w:rPr>
          <w:snapToGrid w:val="0"/>
        </w:rPr>
      </w:pPr>
    </w:p>
    <w:p w14:paraId="217D24D4" w14:textId="77777777" w:rsidR="00B36BCA" w:rsidRPr="00A61870" w:rsidRDefault="00B36BCA" w:rsidP="00B36BCA">
      <w:pPr>
        <w:pStyle w:val="PL"/>
      </w:pPr>
    </w:p>
    <w:p w14:paraId="58FAADC2" w14:textId="77777777" w:rsidR="00B36BCA" w:rsidRPr="00075EA1" w:rsidRDefault="00B36BCA" w:rsidP="00B36BCA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48E49BEF" w14:textId="77777777" w:rsidR="00B36BCA" w:rsidRDefault="00B36BCA" w:rsidP="00B36BCA"/>
    <w:p w14:paraId="7FADB545" w14:textId="77777777" w:rsidR="00B36BCA" w:rsidRDefault="00B36BCA" w:rsidP="00B36BCA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461012F3" w14:textId="77777777" w:rsidR="00B36BCA" w:rsidRPr="009354E2" w:rsidRDefault="00B36BCA" w:rsidP="00B36BCA">
      <w:pPr>
        <w:pStyle w:val="PL"/>
      </w:pPr>
      <w:r>
        <w:tab/>
        <w:t>id-NodeAssociatedInfoResult,</w:t>
      </w:r>
    </w:p>
    <w:p w14:paraId="71B3C9EB" w14:textId="77777777" w:rsidR="00B36BCA" w:rsidRDefault="00B36BCA" w:rsidP="00B36BCA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70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700"/>
    <w:p w14:paraId="19562DD1" w14:textId="77777777" w:rsidR="00B36BCA" w:rsidRPr="009354E2" w:rsidRDefault="00B36BCA" w:rsidP="00B36BCA">
      <w:pPr>
        <w:pStyle w:val="PL"/>
      </w:pPr>
      <w:r>
        <w:tab/>
        <w:t>id-PDUSessionsListToBeReleased-UPError,</w:t>
      </w:r>
    </w:p>
    <w:p w14:paraId="1A285EB4" w14:textId="77777777" w:rsidR="00B36BCA" w:rsidRDefault="00B36BCA" w:rsidP="00B36BCA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70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701"/>
      <w:r>
        <w:t>,</w:t>
      </w:r>
    </w:p>
    <w:p w14:paraId="19C5E693" w14:textId="5E36426E" w:rsidR="00B36BCA" w:rsidRPr="006E11FC" w:rsidRDefault="00B36BCA" w:rsidP="00B36BCA">
      <w:pPr>
        <w:pStyle w:val="PL"/>
        <w:rPr>
          <w:snapToGrid w:val="0"/>
          <w:lang w:eastAsia="zh-CN"/>
        </w:rPr>
      </w:pPr>
      <w:ins w:id="702" w:author="Nokia" w:date="2024-08-06T12:49:00Z" w16du:dateUtc="2024-08-06T10:49:00Z">
        <w:r>
          <w:rPr>
            <w:snapToGrid w:val="0"/>
            <w:lang w:eastAsia="zh-CN"/>
          </w:rPr>
          <w:tab/>
        </w:r>
      </w:ins>
      <w:ins w:id="703" w:author="Nokia" w:date="2024-08-06T12:50:00Z" w16du:dateUtc="2024-08-06T10:50:00Z"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04" w:author="Nokia" w:date="2024-08-06T14:08:00Z" w16du:dateUtc="2024-08-06T12:08:00Z">
        <w:r w:rsidR="00924020">
          <w:t>List</w:t>
        </w:r>
      </w:ins>
      <w:ins w:id="705" w:author="Nokia" w:date="2024-08-06T12:49:00Z" w16du:dateUtc="2024-08-06T10:49:00Z">
        <w:r>
          <w:t>,</w:t>
        </w:r>
      </w:ins>
    </w:p>
    <w:p w14:paraId="582B5E4E" w14:textId="77777777" w:rsidR="00B36BCA" w:rsidRDefault="00B36BCA" w:rsidP="00B36BCA">
      <w:pPr>
        <w:pStyle w:val="PL"/>
      </w:pPr>
    </w:p>
    <w:p w14:paraId="12CDCC6D" w14:textId="77777777" w:rsidR="00B36BCA" w:rsidRPr="00FD0425" w:rsidRDefault="00B36BCA" w:rsidP="00B36BCA">
      <w:pPr>
        <w:pStyle w:val="PL"/>
      </w:pPr>
    </w:p>
    <w:p w14:paraId="7C282F43" w14:textId="77777777" w:rsidR="00B36BCA" w:rsidRPr="00FD0425" w:rsidRDefault="00B36BCA" w:rsidP="00B36BCA">
      <w:pPr>
        <w:pStyle w:val="PL"/>
        <w:rPr>
          <w:snapToGrid w:val="0"/>
        </w:rPr>
      </w:pPr>
    </w:p>
    <w:p w14:paraId="2CAA09F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24DF113" w14:textId="77777777" w:rsidR="00B36BCA" w:rsidRPr="00FD0425" w:rsidRDefault="00B36BCA" w:rsidP="00B36BCA">
      <w:pPr>
        <w:pStyle w:val="PL"/>
      </w:pPr>
      <w:r w:rsidRPr="00FD0425">
        <w:tab/>
        <w:t>maxnoofDRBs,</w:t>
      </w:r>
    </w:p>
    <w:p w14:paraId="5326284A" w14:textId="77777777" w:rsidR="00B36BCA" w:rsidRPr="00FD0425" w:rsidRDefault="00B36BCA" w:rsidP="00B36BC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9E4762C" w14:textId="77777777" w:rsidR="00B36BCA" w:rsidRPr="00FD0425" w:rsidRDefault="00B36BCA" w:rsidP="00B36BCA">
      <w:pPr>
        <w:pStyle w:val="PL"/>
      </w:pPr>
      <w:r w:rsidRPr="00FD0425">
        <w:tab/>
        <w:t>maxnoofQoSFlows</w:t>
      </w:r>
      <w:r>
        <w:t>,</w:t>
      </w:r>
    </w:p>
    <w:p w14:paraId="4C966747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104DAD8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24C7851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AB0B22F" w14:textId="77777777" w:rsidR="00B36BCA" w:rsidRPr="00867CF7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7B0B187" w14:textId="77777777" w:rsidR="00B36BCA" w:rsidRDefault="00B36BCA" w:rsidP="00B36BCA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00977D03" w14:textId="77777777" w:rsidR="00B36BCA" w:rsidRDefault="00B36BCA" w:rsidP="00B36BC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EA37DF5" w14:textId="77777777" w:rsidR="00B36BCA" w:rsidRPr="00867CF7" w:rsidRDefault="00B36BCA" w:rsidP="00B36BCA">
      <w:pPr>
        <w:pStyle w:val="PL"/>
        <w:rPr>
          <w:rFonts w:eastAsia="Malgun Gothic"/>
        </w:rPr>
      </w:pPr>
    </w:p>
    <w:p w14:paraId="7123FDB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A8F0488" w14:textId="77777777" w:rsidR="00B36BCA" w:rsidRDefault="00B36BCA" w:rsidP="00B36BCA"/>
    <w:p w14:paraId="3CBCBA2F" w14:textId="2F3F7258" w:rsidR="00B36BCA" w:rsidRDefault="00B36BCA" w:rsidP="00B36BCA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46B19C66" w14:textId="77777777" w:rsidR="00B36BCA" w:rsidRDefault="00B36BCA" w:rsidP="00B36BCA">
      <w:pPr>
        <w:pStyle w:val="PL"/>
        <w:rPr>
          <w:snapToGrid w:val="0"/>
        </w:rPr>
      </w:pPr>
    </w:p>
    <w:p w14:paraId="25162FC2" w14:textId="77777777" w:rsidR="00B36BCA" w:rsidRDefault="00B36BCA" w:rsidP="00B36BCA">
      <w:pPr>
        <w:pStyle w:val="PL"/>
        <w:rPr>
          <w:snapToGrid w:val="0"/>
        </w:rPr>
      </w:pPr>
    </w:p>
    <w:p w14:paraId="2674E480" w14:textId="26C9C1A2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6EC88E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10E96B" w14:textId="77777777" w:rsidR="00B36BCA" w:rsidRPr="00FD0425" w:rsidRDefault="00B36BCA" w:rsidP="00B36BC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9D7953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838B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8BED3D" w14:textId="77777777" w:rsidR="00B36BCA" w:rsidRPr="00FD0425" w:rsidRDefault="00B36BCA" w:rsidP="00B36BCA">
      <w:pPr>
        <w:pStyle w:val="PL"/>
        <w:rPr>
          <w:snapToGrid w:val="0"/>
        </w:rPr>
      </w:pPr>
    </w:p>
    <w:p w14:paraId="4E193665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84896A3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53C7ABCD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16C75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AEA35B7" w14:textId="77777777" w:rsidR="00B36BCA" w:rsidRPr="00FD0425" w:rsidRDefault="00B36BCA" w:rsidP="00B36BCA">
      <w:pPr>
        <w:pStyle w:val="PL"/>
        <w:rPr>
          <w:snapToGrid w:val="0"/>
        </w:rPr>
      </w:pPr>
    </w:p>
    <w:p w14:paraId="461B708B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5B94DC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E9977F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2C65B29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800678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85005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6BB04C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73C82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B92C74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EB4731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16EF9B" w14:textId="77777777" w:rsidR="00B36BCA" w:rsidRPr="00D9187F" w:rsidRDefault="00B36BCA" w:rsidP="00B36BCA">
      <w:pPr>
        <w:pStyle w:val="PL"/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6FF2C7C0" w14:textId="77777777" w:rsidR="00B36BCA" w:rsidRDefault="00B36BCA" w:rsidP="00B36BCA">
      <w:pPr>
        <w:pStyle w:val="PL"/>
        <w:rPr>
          <w:snapToGrid w:val="0"/>
        </w:rPr>
      </w:pPr>
      <w:r>
        <w:rPr>
          <w:lang w:bidi="ar"/>
        </w:rPr>
        <w:tab/>
      </w:r>
      <w:r>
        <w:rPr>
          <w:snapToGrid w:val="0"/>
          <w:lang w:bidi="ar"/>
        </w:rPr>
        <w:t>{ ID id-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 xml:space="preserve">CRITICALITY </w:t>
      </w:r>
      <w:r>
        <w:rPr>
          <w:rFonts w:hint="eastAsia"/>
          <w:snapToGrid w:val="0"/>
          <w:lang w:bidi="ar"/>
        </w:rPr>
        <w:t>reject</w:t>
      </w:r>
      <w:r>
        <w:rPr>
          <w:lang w:bidi="ar"/>
        </w:rPr>
        <w:tab/>
      </w:r>
      <w:r>
        <w:rPr>
          <w:snapToGrid w:val="0"/>
          <w:lang w:bidi="ar"/>
        </w:rPr>
        <w:t xml:space="preserve">TYPE 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>PRESENCE optional</w:t>
      </w:r>
      <w:r>
        <w:rPr>
          <w:lang w:bidi="ar"/>
        </w:rPr>
        <w:t xml:space="preserve"> </w:t>
      </w:r>
      <w:r>
        <w:rPr>
          <w:snapToGrid w:val="0"/>
          <w:lang w:bidi="ar"/>
        </w:rPr>
        <w:t>}</w:t>
      </w:r>
      <w:r>
        <w:rPr>
          <w:snapToGrid w:val="0"/>
        </w:rPr>
        <w:t>|</w:t>
      </w:r>
    </w:p>
    <w:p w14:paraId="4FE604AA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4DC799" w14:textId="77777777" w:rsidR="00B36BCA" w:rsidRDefault="00B36BCA" w:rsidP="00B36BCA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37E551" w14:textId="77777777" w:rsidR="00B36BCA" w:rsidRDefault="00B36BCA" w:rsidP="00B36BCA">
      <w:pPr>
        <w:pStyle w:val="PL"/>
        <w:rPr>
          <w:ins w:id="706" w:author="Nokia" w:date="2024-08-06T12:51:00Z" w16du:dateUtc="2024-08-06T10:51:00Z"/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07" w:author="Nokia" w:date="2024-08-06T12:51:00Z" w16du:dateUtc="2024-08-06T10:51:00Z">
        <w:r>
          <w:rPr>
            <w:snapToGrid w:val="0"/>
          </w:rPr>
          <w:t>|</w:t>
        </w:r>
      </w:ins>
    </w:p>
    <w:p w14:paraId="30EF0A41" w14:textId="2C4F9B98" w:rsidR="00B36BCA" w:rsidRPr="00FD0425" w:rsidRDefault="00B36BCA" w:rsidP="00B36BCA">
      <w:pPr>
        <w:pStyle w:val="PL"/>
        <w:rPr>
          <w:snapToGrid w:val="0"/>
        </w:rPr>
      </w:pPr>
      <w:ins w:id="708" w:author="Nokia" w:date="2024-08-06T12:51:00Z" w16du:dateUtc="2024-08-06T10:51:00Z">
        <w:r>
          <w:rPr>
            <w:snapToGrid w:val="0"/>
          </w:rPr>
          <w:tab/>
          <w:t xml:space="preserve">{ ID </w:t>
        </w:r>
        <w:r w:rsidRPr="00F55F0F">
          <w:rPr>
            <w:rFonts w:cs="Courier New" w:hint="eastAsia"/>
            <w:snapToGrid w:val="0"/>
          </w:rPr>
          <w:t>id-</w:t>
        </w:r>
        <w:r>
          <w:t>CellDTXDRXInfo</w:t>
        </w:r>
      </w:ins>
      <w:ins w:id="709" w:author="Nokia" w:date="2024-08-06T14:07:00Z" w16du:dateUtc="2024-08-06T12:07:00Z">
        <w:r w:rsidR="00924020">
          <w:t>List</w:t>
        </w:r>
      </w:ins>
      <w:ins w:id="710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CRITICALITY </w:t>
        </w:r>
      </w:ins>
      <w:ins w:id="711" w:author="Nokia" w:date="2024-08-06T14:06:00Z" w16du:dateUtc="2024-08-06T12:06:00Z">
        <w:r w:rsidR="00924020">
          <w:rPr>
            <w:snapToGrid w:val="0"/>
          </w:rPr>
          <w:t>ignore</w:t>
        </w:r>
      </w:ins>
      <w:ins w:id="712" w:author="Nokia" w:date="2024-08-06T12:51:00Z" w16du:dateUtc="2024-08-06T10:51:00Z">
        <w:r>
          <w:rPr>
            <w:snapToGrid w:val="0"/>
          </w:rPr>
          <w:tab/>
          <w:t xml:space="preserve">TYPE </w:t>
        </w:r>
        <w:r>
          <w:t>CellDTXDRXInfo</w:t>
        </w:r>
      </w:ins>
      <w:ins w:id="713" w:author="Nokia" w:date="2024-08-06T14:07:00Z" w16du:dateUtc="2024-08-06T12:07:00Z">
        <w:r w:rsidR="00924020">
          <w:t>List</w:t>
        </w:r>
      </w:ins>
      <w:ins w:id="714" w:author="Nokia" w:date="2024-08-06T12:51:00Z" w16du:dateUtc="2024-08-06T10:51:00Z"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5D693900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CA997" w14:textId="77777777" w:rsidR="00B36BCA" w:rsidRPr="00FD0425" w:rsidRDefault="00B36BCA" w:rsidP="00B36BC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BD902F" w14:textId="77777777" w:rsidR="00B36BCA" w:rsidRDefault="00B36BCA" w:rsidP="003A5319">
      <w:pPr>
        <w:pStyle w:val="Heading3"/>
        <w:rPr>
          <w:bCs/>
        </w:rPr>
        <w:sectPr w:rsidR="00B36BCA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3608B19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9.3.5</w:t>
      </w:r>
      <w:r>
        <w:rPr>
          <w:bCs/>
        </w:rPr>
        <w:tab/>
        <w:t>Information Element definitions</w:t>
      </w:r>
    </w:p>
    <w:p w14:paraId="503FC146" w14:textId="4D839CA7" w:rsidR="003A5319" w:rsidRDefault="003A5319" w:rsidP="003A5319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6A891414" w14:textId="77777777" w:rsidR="00D13D23" w:rsidRDefault="00D13D23" w:rsidP="00D13D23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27D43575" w14:textId="77777777" w:rsidR="00D13D23" w:rsidRPr="00FD0425" w:rsidRDefault="00D13D23" w:rsidP="00D13D23">
      <w:pPr>
        <w:pStyle w:val="PL"/>
      </w:pPr>
    </w:p>
    <w:p w14:paraId="13139C74" w14:textId="77777777" w:rsidR="00D13D23" w:rsidRPr="00FD0425" w:rsidRDefault="00D13D23" w:rsidP="00D13D23">
      <w:pPr>
        <w:pStyle w:val="PL"/>
      </w:pPr>
      <w:r w:rsidRPr="00FD0425">
        <w:t>CellGroupID ::= INTEGER (0..maxnoofSCellGroups)</w:t>
      </w:r>
    </w:p>
    <w:p w14:paraId="7265C489" w14:textId="77777777" w:rsidR="00D13D23" w:rsidRPr="00FD0425" w:rsidRDefault="00D13D23" w:rsidP="00D13D23">
      <w:pPr>
        <w:pStyle w:val="PL"/>
      </w:pPr>
    </w:p>
    <w:p w14:paraId="3980533D" w14:textId="7A413D1F" w:rsidR="0056601B" w:rsidRPr="00FF4867" w:rsidRDefault="0056601B" w:rsidP="0056601B">
      <w:pPr>
        <w:pStyle w:val="PL"/>
        <w:rPr>
          <w:ins w:id="715" w:author="Nokia" w:date="2024-06-18T15:35:00Z"/>
        </w:rPr>
      </w:pPr>
      <w:ins w:id="716" w:author="Nokia" w:date="2024-06-18T15:35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717" w:author="Nokia" w:date="2024-06-18T15:39:00Z">
        <w:r>
          <w:t xml:space="preserve"> ::= </w:t>
        </w:r>
      </w:ins>
      <w:ins w:id="718" w:author="Nokia" w:date="2024-06-18T15:35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0B060D07" w14:textId="6FD9CD2E" w:rsidR="0056601B" w:rsidRPr="00FF4867" w:rsidRDefault="00555A2A" w:rsidP="0056601B">
      <w:pPr>
        <w:pStyle w:val="PL"/>
        <w:rPr>
          <w:ins w:id="719" w:author="Nokia" w:date="2024-06-18T15:35:00Z"/>
        </w:rPr>
      </w:pPr>
      <w:ins w:id="720" w:author="Nokia" w:date="2024-06-18T15:48:00Z">
        <w:r>
          <w:tab/>
        </w:r>
      </w:ins>
      <w:ins w:id="721" w:author="Nokia" w:date="2024-06-18T15:35:00Z">
        <w:r w:rsidR="0056601B" w:rsidRPr="00FF4867">
          <w:t>ms10</w:t>
        </w:r>
      </w:ins>
      <w:ins w:id="722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23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(0..9),</w:t>
        </w:r>
      </w:ins>
    </w:p>
    <w:p w14:paraId="022E6C0F" w14:textId="2ED54B69" w:rsidR="0056601B" w:rsidRPr="00FF4867" w:rsidRDefault="00555A2A" w:rsidP="0056601B">
      <w:pPr>
        <w:pStyle w:val="PL"/>
        <w:rPr>
          <w:ins w:id="724" w:author="Nokia" w:date="2024-06-18T15:35:00Z"/>
        </w:rPr>
      </w:pPr>
      <w:ins w:id="725" w:author="Nokia" w:date="2024-06-18T15:48:00Z">
        <w:r>
          <w:tab/>
        </w:r>
      </w:ins>
      <w:ins w:id="726" w:author="Nokia" w:date="2024-06-18T15:35:00Z">
        <w:r w:rsidR="0056601B" w:rsidRPr="00FF4867">
          <w:t>ms20</w:t>
        </w:r>
      </w:ins>
      <w:ins w:id="727" w:author="Nokia" w:date="2024-06-18T15:4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28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(0..19),</w:t>
        </w:r>
      </w:ins>
    </w:p>
    <w:p w14:paraId="49F43CDD" w14:textId="0176364E" w:rsidR="0056601B" w:rsidRPr="00FF4867" w:rsidRDefault="00555A2A" w:rsidP="0056601B">
      <w:pPr>
        <w:pStyle w:val="PL"/>
        <w:rPr>
          <w:ins w:id="729" w:author="Nokia" w:date="2024-06-18T15:35:00Z"/>
        </w:rPr>
      </w:pPr>
      <w:ins w:id="730" w:author="Nokia" w:date="2024-06-18T15:48:00Z">
        <w:r>
          <w:tab/>
        </w:r>
      </w:ins>
      <w:ins w:id="731" w:author="Nokia" w:date="2024-06-18T15:35:00Z">
        <w:r w:rsidR="0056601B" w:rsidRPr="00FF4867">
          <w:t>ms32</w:t>
        </w:r>
      </w:ins>
      <w:ins w:id="732" w:author="Nokia" w:date="2024-06-18T15:47:00Z">
        <w:r>
          <w:tab/>
        </w:r>
      </w:ins>
      <w:ins w:id="733" w:author="Nokia" w:date="2024-06-18T15:48:00Z">
        <w:r>
          <w:tab/>
        </w:r>
        <w:r>
          <w:tab/>
        </w:r>
        <w:r>
          <w:tab/>
        </w:r>
        <w:r>
          <w:tab/>
        </w:r>
      </w:ins>
      <w:ins w:id="73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(0..31),</w:t>
        </w:r>
      </w:ins>
    </w:p>
    <w:p w14:paraId="39CFB3B8" w14:textId="7BD21A93" w:rsidR="0056601B" w:rsidRPr="00FF4867" w:rsidRDefault="00555A2A" w:rsidP="0056601B">
      <w:pPr>
        <w:pStyle w:val="PL"/>
        <w:rPr>
          <w:ins w:id="735" w:author="Nokia" w:date="2024-06-18T15:35:00Z"/>
        </w:rPr>
      </w:pPr>
      <w:ins w:id="736" w:author="Nokia" w:date="2024-06-18T15:48:00Z">
        <w:r>
          <w:tab/>
        </w:r>
      </w:ins>
      <w:ins w:id="737" w:author="Nokia" w:date="2024-06-18T15:35:00Z">
        <w:r w:rsidR="0056601B" w:rsidRPr="00FF4867">
          <w:t>ms40</w:t>
        </w:r>
      </w:ins>
      <w:ins w:id="738" w:author="Nokia" w:date="2024-06-18T15:4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3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(0..39),</w:t>
        </w:r>
      </w:ins>
    </w:p>
    <w:p w14:paraId="702E649F" w14:textId="7E3DAF26" w:rsidR="0056601B" w:rsidRPr="00FF4867" w:rsidRDefault="00555A2A" w:rsidP="0056601B">
      <w:pPr>
        <w:pStyle w:val="PL"/>
        <w:rPr>
          <w:ins w:id="740" w:author="Nokia" w:date="2024-06-18T15:35:00Z"/>
        </w:rPr>
      </w:pPr>
      <w:ins w:id="741" w:author="Nokia" w:date="2024-06-18T15:48:00Z">
        <w:r>
          <w:tab/>
        </w:r>
      </w:ins>
      <w:ins w:id="742" w:author="Nokia" w:date="2024-06-18T15:35:00Z">
        <w:r w:rsidR="0056601B" w:rsidRPr="00FF4867">
          <w:t>ms60</w:t>
        </w:r>
      </w:ins>
      <w:ins w:id="74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4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(0..59),</w:t>
        </w:r>
      </w:ins>
    </w:p>
    <w:p w14:paraId="3ED70C3E" w14:textId="2D3F8FA2" w:rsidR="0056601B" w:rsidRPr="00FF4867" w:rsidRDefault="00555A2A" w:rsidP="0056601B">
      <w:pPr>
        <w:pStyle w:val="PL"/>
        <w:rPr>
          <w:ins w:id="745" w:author="Nokia" w:date="2024-06-18T15:35:00Z"/>
        </w:rPr>
      </w:pPr>
      <w:ins w:id="746" w:author="Nokia" w:date="2024-06-18T15:48:00Z">
        <w:r>
          <w:tab/>
        </w:r>
      </w:ins>
      <w:ins w:id="747" w:author="Nokia" w:date="2024-06-18T15:35:00Z">
        <w:r w:rsidR="0056601B" w:rsidRPr="00FF4867">
          <w:t>ms64</w:t>
        </w:r>
      </w:ins>
      <w:ins w:id="74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4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(0..63),</w:t>
        </w:r>
      </w:ins>
    </w:p>
    <w:p w14:paraId="5AFD7054" w14:textId="5FDD0858" w:rsidR="0056601B" w:rsidRPr="00FF4867" w:rsidRDefault="00555A2A" w:rsidP="0056601B">
      <w:pPr>
        <w:pStyle w:val="PL"/>
        <w:rPr>
          <w:ins w:id="750" w:author="Nokia" w:date="2024-06-18T15:35:00Z"/>
        </w:rPr>
      </w:pPr>
      <w:ins w:id="751" w:author="Nokia" w:date="2024-06-18T15:48:00Z">
        <w:r>
          <w:tab/>
        </w:r>
      </w:ins>
      <w:ins w:id="752" w:author="Nokia" w:date="2024-06-18T15:35:00Z">
        <w:r w:rsidR="0056601B" w:rsidRPr="00FF4867">
          <w:t>ms70</w:t>
        </w:r>
      </w:ins>
      <w:ins w:id="753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5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(0..69),</w:t>
        </w:r>
      </w:ins>
    </w:p>
    <w:p w14:paraId="47CB1D22" w14:textId="3CBA9BD1" w:rsidR="0056601B" w:rsidRPr="00FF4867" w:rsidRDefault="00555A2A" w:rsidP="0056601B">
      <w:pPr>
        <w:pStyle w:val="PL"/>
        <w:rPr>
          <w:ins w:id="755" w:author="Nokia" w:date="2024-06-18T15:35:00Z"/>
        </w:rPr>
      </w:pPr>
      <w:ins w:id="756" w:author="Nokia" w:date="2024-06-18T15:48:00Z">
        <w:r>
          <w:tab/>
        </w:r>
      </w:ins>
      <w:ins w:id="757" w:author="Nokia" w:date="2024-06-18T15:35:00Z">
        <w:r w:rsidR="0056601B" w:rsidRPr="00FF4867">
          <w:t>ms80</w:t>
        </w:r>
      </w:ins>
      <w:ins w:id="758" w:author="Nokia" w:date="2024-06-18T15:4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5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(0..79),</w:t>
        </w:r>
      </w:ins>
    </w:p>
    <w:p w14:paraId="56297A4A" w14:textId="30E53F9E" w:rsidR="0056601B" w:rsidRPr="00FF4867" w:rsidRDefault="00555A2A" w:rsidP="0056601B">
      <w:pPr>
        <w:pStyle w:val="PL"/>
        <w:rPr>
          <w:ins w:id="760" w:author="Nokia" w:date="2024-06-18T15:35:00Z"/>
        </w:rPr>
      </w:pPr>
      <w:ins w:id="761" w:author="Nokia" w:date="2024-06-18T15:48:00Z">
        <w:r>
          <w:tab/>
        </w:r>
      </w:ins>
      <w:ins w:id="762" w:author="Nokia" w:date="2024-06-18T15:35:00Z">
        <w:r w:rsidR="0056601B" w:rsidRPr="00FF4867">
          <w:t>ms128</w:t>
        </w:r>
      </w:ins>
      <w:ins w:id="76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(0..127),</w:t>
        </w:r>
      </w:ins>
    </w:p>
    <w:p w14:paraId="10455A07" w14:textId="6D4B72A3" w:rsidR="0056601B" w:rsidRPr="00FF4867" w:rsidRDefault="00555A2A" w:rsidP="0056601B">
      <w:pPr>
        <w:pStyle w:val="PL"/>
        <w:rPr>
          <w:ins w:id="765" w:author="Nokia" w:date="2024-06-18T15:35:00Z"/>
        </w:rPr>
      </w:pPr>
      <w:ins w:id="766" w:author="Nokia" w:date="2024-06-18T15:48:00Z">
        <w:r>
          <w:tab/>
        </w:r>
      </w:ins>
      <w:ins w:id="767" w:author="Nokia" w:date="2024-06-18T15:35:00Z">
        <w:r w:rsidR="0056601B" w:rsidRPr="00FF4867">
          <w:t>ms160</w:t>
        </w:r>
      </w:ins>
      <w:ins w:id="76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6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(0..159),</w:t>
        </w:r>
      </w:ins>
    </w:p>
    <w:p w14:paraId="4F9B7CA8" w14:textId="15D29B62" w:rsidR="0056601B" w:rsidRPr="00FF4867" w:rsidRDefault="00555A2A" w:rsidP="0056601B">
      <w:pPr>
        <w:pStyle w:val="PL"/>
        <w:rPr>
          <w:ins w:id="770" w:author="Nokia" w:date="2024-06-18T15:35:00Z"/>
        </w:rPr>
      </w:pPr>
      <w:ins w:id="771" w:author="Nokia" w:date="2024-06-18T15:48:00Z">
        <w:r>
          <w:tab/>
        </w:r>
      </w:ins>
      <w:ins w:id="772" w:author="Nokia" w:date="2024-06-18T15:35:00Z">
        <w:r w:rsidR="0056601B" w:rsidRPr="00FF4867">
          <w:t>ms256</w:t>
        </w:r>
      </w:ins>
      <w:ins w:id="77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7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(0..255),</w:t>
        </w:r>
      </w:ins>
    </w:p>
    <w:p w14:paraId="1B0A2920" w14:textId="343F438C" w:rsidR="0056601B" w:rsidRPr="00FF4867" w:rsidRDefault="00555A2A" w:rsidP="0056601B">
      <w:pPr>
        <w:pStyle w:val="PL"/>
        <w:rPr>
          <w:ins w:id="775" w:author="Nokia" w:date="2024-06-18T15:35:00Z"/>
        </w:rPr>
      </w:pPr>
      <w:ins w:id="776" w:author="Nokia" w:date="2024-06-18T15:48:00Z">
        <w:r>
          <w:tab/>
        </w:r>
      </w:ins>
      <w:ins w:id="777" w:author="Nokia" w:date="2024-06-18T15:35:00Z">
        <w:r w:rsidR="0056601B" w:rsidRPr="00FF4867">
          <w:t>ms320</w:t>
        </w:r>
      </w:ins>
      <w:ins w:id="77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7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(0..319),</w:t>
        </w:r>
      </w:ins>
    </w:p>
    <w:p w14:paraId="6FD88045" w14:textId="0445CF43" w:rsidR="0056601B" w:rsidRPr="00FF4867" w:rsidRDefault="00555A2A" w:rsidP="0056601B">
      <w:pPr>
        <w:pStyle w:val="PL"/>
        <w:rPr>
          <w:ins w:id="780" w:author="Nokia" w:date="2024-06-18T15:35:00Z"/>
        </w:rPr>
      </w:pPr>
      <w:ins w:id="781" w:author="Nokia" w:date="2024-06-18T15:48:00Z">
        <w:r>
          <w:tab/>
        </w:r>
      </w:ins>
      <w:ins w:id="782" w:author="Nokia" w:date="2024-06-18T15:35:00Z">
        <w:r w:rsidR="0056601B" w:rsidRPr="00FF4867">
          <w:t>ms512</w:t>
        </w:r>
      </w:ins>
      <w:ins w:id="78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(0..511),</w:t>
        </w:r>
      </w:ins>
    </w:p>
    <w:p w14:paraId="5FBDDA7D" w14:textId="341C3451" w:rsidR="0056601B" w:rsidRPr="00FF4867" w:rsidRDefault="00555A2A" w:rsidP="0056601B">
      <w:pPr>
        <w:pStyle w:val="PL"/>
        <w:rPr>
          <w:ins w:id="785" w:author="Nokia" w:date="2024-06-18T15:35:00Z"/>
        </w:rPr>
      </w:pPr>
      <w:ins w:id="786" w:author="Nokia" w:date="2024-06-18T15:49:00Z">
        <w:r>
          <w:tab/>
        </w:r>
      </w:ins>
      <w:ins w:id="787" w:author="Nokia" w:date="2024-06-18T15:35:00Z">
        <w:r w:rsidR="0056601B" w:rsidRPr="00FF4867">
          <w:t>ms640</w:t>
        </w:r>
      </w:ins>
      <w:ins w:id="78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8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(0..639),</w:t>
        </w:r>
      </w:ins>
    </w:p>
    <w:p w14:paraId="1173DE55" w14:textId="59B552B7" w:rsidR="0056601B" w:rsidRPr="00FF4867" w:rsidRDefault="00555A2A" w:rsidP="0056601B">
      <w:pPr>
        <w:pStyle w:val="PL"/>
        <w:rPr>
          <w:ins w:id="790" w:author="Nokia" w:date="2024-06-18T15:35:00Z"/>
        </w:rPr>
      </w:pPr>
      <w:ins w:id="791" w:author="Nokia" w:date="2024-06-18T15:49:00Z">
        <w:r>
          <w:tab/>
        </w:r>
      </w:ins>
      <w:ins w:id="792" w:author="Nokia" w:date="2024-06-18T15:35:00Z">
        <w:r w:rsidR="0056601B" w:rsidRPr="00FF4867">
          <w:t>ms1024</w:t>
        </w:r>
      </w:ins>
      <w:ins w:id="79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(0..1023),</w:t>
        </w:r>
      </w:ins>
    </w:p>
    <w:p w14:paraId="25250C17" w14:textId="732AB153" w:rsidR="0056601B" w:rsidRPr="00FF4867" w:rsidRDefault="00555A2A" w:rsidP="0056601B">
      <w:pPr>
        <w:pStyle w:val="PL"/>
        <w:rPr>
          <w:ins w:id="795" w:author="Nokia" w:date="2024-06-18T15:35:00Z"/>
        </w:rPr>
      </w:pPr>
      <w:ins w:id="796" w:author="Nokia" w:date="2024-06-18T15:49:00Z">
        <w:r>
          <w:tab/>
        </w:r>
      </w:ins>
      <w:ins w:id="797" w:author="Nokia" w:date="2024-06-18T15:35:00Z">
        <w:r w:rsidR="0056601B" w:rsidRPr="00FF4867">
          <w:t>ms1280</w:t>
        </w:r>
      </w:ins>
      <w:ins w:id="79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79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(0..1279),</w:t>
        </w:r>
      </w:ins>
    </w:p>
    <w:p w14:paraId="194DA473" w14:textId="43046EA0" w:rsidR="0056601B" w:rsidRPr="00FF4867" w:rsidRDefault="00555A2A" w:rsidP="0056601B">
      <w:pPr>
        <w:pStyle w:val="PL"/>
        <w:rPr>
          <w:ins w:id="800" w:author="Nokia" w:date="2024-06-18T15:35:00Z"/>
        </w:rPr>
      </w:pPr>
      <w:ins w:id="801" w:author="Nokia" w:date="2024-06-18T15:49:00Z">
        <w:r>
          <w:tab/>
        </w:r>
      </w:ins>
      <w:ins w:id="802" w:author="Nokia" w:date="2024-06-18T15:35:00Z">
        <w:r w:rsidR="0056601B" w:rsidRPr="00FF4867">
          <w:t>ms2048</w:t>
        </w:r>
      </w:ins>
      <w:ins w:id="80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(0..2047),</w:t>
        </w:r>
      </w:ins>
    </w:p>
    <w:p w14:paraId="52AA9E4D" w14:textId="394710E6" w:rsidR="0056601B" w:rsidRPr="00FF4867" w:rsidRDefault="00555A2A" w:rsidP="0056601B">
      <w:pPr>
        <w:pStyle w:val="PL"/>
        <w:rPr>
          <w:ins w:id="805" w:author="Nokia" w:date="2024-06-18T15:35:00Z"/>
        </w:rPr>
      </w:pPr>
      <w:ins w:id="806" w:author="Nokia" w:date="2024-06-18T15:49:00Z">
        <w:r>
          <w:tab/>
        </w:r>
      </w:ins>
      <w:ins w:id="807" w:author="Nokia" w:date="2024-06-18T15:35:00Z">
        <w:r w:rsidR="0056601B" w:rsidRPr="00FF4867">
          <w:t>ms2560</w:t>
        </w:r>
      </w:ins>
      <w:ins w:id="80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0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(0..2559),</w:t>
        </w:r>
      </w:ins>
    </w:p>
    <w:p w14:paraId="7687D798" w14:textId="15196B4A" w:rsidR="0056601B" w:rsidRPr="00FF4867" w:rsidRDefault="00555A2A" w:rsidP="0056601B">
      <w:pPr>
        <w:pStyle w:val="PL"/>
        <w:rPr>
          <w:ins w:id="810" w:author="Nokia" w:date="2024-06-18T15:35:00Z"/>
        </w:rPr>
      </w:pPr>
      <w:ins w:id="811" w:author="Nokia" w:date="2024-06-18T15:49:00Z">
        <w:r>
          <w:tab/>
        </w:r>
      </w:ins>
      <w:ins w:id="812" w:author="Nokia" w:date="2024-06-18T15:35:00Z">
        <w:r w:rsidR="0056601B" w:rsidRPr="00FF4867">
          <w:t>ms5120</w:t>
        </w:r>
      </w:ins>
      <w:ins w:id="813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4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(0..5119),</w:t>
        </w:r>
      </w:ins>
    </w:p>
    <w:p w14:paraId="5466EA70" w14:textId="02B5605E" w:rsidR="0056601B" w:rsidRPr="00FF4867" w:rsidRDefault="00555A2A" w:rsidP="0056601B">
      <w:pPr>
        <w:pStyle w:val="PL"/>
        <w:rPr>
          <w:ins w:id="815" w:author="Nokia" w:date="2024-06-18T15:35:00Z"/>
        </w:rPr>
      </w:pPr>
      <w:ins w:id="816" w:author="Nokia" w:date="2024-06-18T15:49:00Z">
        <w:r>
          <w:tab/>
        </w:r>
      </w:ins>
      <w:ins w:id="817" w:author="Nokia" w:date="2024-06-18T15:35:00Z">
        <w:r w:rsidR="0056601B" w:rsidRPr="00FF4867">
          <w:t>ms10240</w:t>
        </w:r>
      </w:ins>
      <w:ins w:id="818" w:author="Nokia" w:date="2024-06-18T15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19" w:author="Nokia" w:date="2024-06-18T15:35:00Z">
        <w:r w:rsidR="0056601B" w:rsidRPr="00FF4867">
          <w:rPr>
            <w:color w:val="993366"/>
          </w:rPr>
          <w:t>INTEGER</w:t>
        </w:r>
        <w:r w:rsidR="0056601B" w:rsidRPr="00FF4867">
          <w:t>(0..10239)</w:t>
        </w:r>
        <w:r w:rsidR="0056601B">
          <w:t>,</w:t>
        </w:r>
      </w:ins>
    </w:p>
    <w:p w14:paraId="04105D5A" w14:textId="60C0B7AA" w:rsidR="00555A2A" w:rsidRDefault="00555A2A" w:rsidP="0056601B">
      <w:pPr>
        <w:pStyle w:val="PL"/>
        <w:rPr>
          <w:ins w:id="820" w:author="Nokia" w:date="2024-06-18T15:41:00Z"/>
        </w:rPr>
      </w:pPr>
      <w:ins w:id="821" w:author="Nokia" w:date="2024-06-18T15:49:00Z">
        <w:r>
          <w:tab/>
        </w:r>
      </w:ins>
      <w:ins w:id="822" w:author="Nokia" w:date="2024-06-18T15:40:00Z">
        <w:r>
          <w:t>choice-extension</w:t>
        </w:r>
        <w:r>
          <w:tab/>
        </w:r>
        <w:r>
          <w:tab/>
          <w:t>ProtocolIE-Single-Container { {</w:t>
        </w:r>
      </w:ins>
      <w:ins w:id="823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</w:ins>
      <w:ins w:id="824" w:author="Nokia" w:date="2024-06-18T15:40:00Z">
        <w:r>
          <w:t>-ExtIEs} }</w:t>
        </w:r>
      </w:ins>
    </w:p>
    <w:p w14:paraId="0B3CAD39" w14:textId="5C855A8B" w:rsidR="0056601B" w:rsidRPr="00FF4867" w:rsidRDefault="0056601B" w:rsidP="0056601B">
      <w:pPr>
        <w:pStyle w:val="PL"/>
        <w:rPr>
          <w:ins w:id="825" w:author="Nokia" w:date="2024-06-18T15:35:00Z"/>
        </w:rPr>
      </w:pPr>
      <w:ins w:id="826" w:author="Nokia" w:date="2024-06-18T15:35:00Z">
        <w:r w:rsidRPr="00FF4867">
          <w:t>}</w:t>
        </w:r>
      </w:ins>
    </w:p>
    <w:p w14:paraId="6D5F35A9" w14:textId="77777777" w:rsidR="0056601B" w:rsidRDefault="0056601B" w:rsidP="00B32A46">
      <w:pPr>
        <w:pStyle w:val="PL"/>
        <w:rPr>
          <w:ins w:id="827" w:author="Nokia" w:date="2024-06-18T15:41:00Z"/>
          <w:rFonts w:eastAsia="SimSun"/>
          <w:szCs w:val="16"/>
          <w:lang w:val="en-US" w:eastAsia="zh-CN"/>
        </w:rPr>
      </w:pPr>
    </w:p>
    <w:p w14:paraId="0BC011FF" w14:textId="3225A106" w:rsidR="00555A2A" w:rsidRDefault="00555A2A" w:rsidP="00555A2A">
      <w:pPr>
        <w:pStyle w:val="PL"/>
        <w:rPr>
          <w:ins w:id="828" w:author="Nokia" w:date="2024-06-18T15:41:00Z"/>
        </w:rPr>
      </w:pPr>
      <w:ins w:id="829" w:author="Nokia" w:date="2024-06-18T15:41:00Z">
        <w:r>
          <w:rPr>
            <w:rFonts w:eastAsia="SimSun"/>
            <w:szCs w:val="16"/>
            <w:lang w:val="en-US" w:eastAsia="zh-CN"/>
          </w:rPr>
          <w:t>CellDTXDRXC</w:t>
        </w:r>
        <w:r w:rsidRPr="00FF4867">
          <w:t>ycleStartOffset</w:t>
        </w:r>
        <w:r w:rsidRPr="00063992">
          <w:rPr>
            <w:rFonts w:eastAsia="SimSun"/>
            <w:szCs w:val="16"/>
            <w:lang w:val="en-US" w:eastAsia="zh-CN"/>
          </w:rPr>
          <w:t>-ExtIEs</w:t>
        </w:r>
        <w:r>
          <w:t xml:space="preserve"> XNAP-PROTOCOL-EXTENSION ::= {</w:t>
        </w:r>
      </w:ins>
    </w:p>
    <w:p w14:paraId="627F17DC" w14:textId="77777777" w:rsidR="00555A2A" w:rsidRDefault="00555A2A" w:rsidP="00555A2A">
      <w:pPr>
        <w:pStyle w:val="PL"/>
        <w:rPr>
          <w:ins w:id="830" w:author="Nokia" w:date="2024-06-18T15:41:00Z"/>
        </w:rPr>
      </w:pPr>
      <w:ins w:id="831" w:author="Nokia" w:date="2024-06-18T15:41:00Z">
        <w:r>
          <w:tab/>
          <w:t>...</w:t>
        </w:r>
      </w:ins>
    </w:p>
    <w:p w14:paraId="1739B28D" w14:textId="76FC50D3" w:rsidR="00555A2A" w:rsidRPr="00555A2A" w:rsidRDefault="00555A2A" w:rsidP="00B32A46">
      <w:pPr>
        <w:pStyle w:val="PL"/>
        <w:rPr>
          <w:ins w:id="832" w:author="Nokia" w:date="2024-06-18T15:35:00Z"/>
        </w:rPr>
      </w:pPr>
      <w:ins w:id="833" w:author="Nokia" w:date="2024-06-18T15:41:00Z">
        <w:r>
          <w:t>}</w:t>
        </w:r>
      </w:ins>
    </w:p>
    <w:p w14:paraId="2151BCDD" w14:textId="77777777" w:rsidR="0056601B" w:rsidRDefault="0056601B" w:rsidP="00B32A46">
      <w:pPr>
        <w:pStyle w:val="PL"/>
        <w:rPr>
          <w:ins w:id="834" w:author="Nokia" w:date="2024-06-18T15:35:00Z"/>
          <w:rFonts w:eastAsia="SimSun"/>
          <w:szCs w:val="16"/>
          <w:lang w:val="en-US" w:eastAsia="zh-CN"/>
        </w:rPr>
      </w:pPr>
    </w:p>
    <w:p w14:paraId="52413692" w14:textId="65B6651B" w:rsidR="00B32A46" w:rsidRDefault="00B32A46" w:rsidP="00B32A46">
      <w:pPr>
        <w:pStyle w:val="PL"/>
        <w:rPr>
          <w:ins w:id="835" w:author="Nokia" w:date="2024-05-08T19:06:00Z"/>
        </w:rPr>
      </w:pPr>
      <w:ins w:id="836" w:author="Nokia" w:date="2024-05-08T19:06:00Z">
        <w:r>
          <w:rPr>
            <w:rFonts w:eastAsia="SimSun"/>
            <w:szCs w:val="16"/>
            <w:lang w:val="en-US" w:eastAsia="zh-CN"/>
          </w:rPr>
          <w:t>CellDTXDRX</w:t>
        </w:r>
      </w:ins>
      <w:ins w:id="837" w:author="Nokia" w:date="2024-05-08T19:07:00Z">
        <w:r>
          <w:rPr>
            <w:rFonts w:eastAsia="SimSun"/>
            <w:szCs w:val="16"/>
            <w:lang w:val="en-US" w:eastAsia="zh-CN"/>
          </w:rPr>
          <w:t xml:space="preserve">Info </w:t>
        </w:r>
      </w:ins>
      <w:ins w:id="838" w:author="Nokia" w:date="2024-05-08T19:06:00Z">
        <w:r>
          <w:t>::= SEQUENCE {</w:t>
        </w:r>
      </w:ins>
    </w:p>
    <w:p w14:paraId="0DC1D7D1" w14:textId="47F7DA4E" w:rsidR="0056601B" w:rsidRDefault="00063992" w:rsidP="00063992">
      <w:pPr>
        <w:pStyle w:val="PL"/>
        <w:rPr>
          <w:ins w:id="839" w:author="Nokia" w:date="2024-06-18T15:34:00Z"/>
        </w:rPr>
      </w:pPr>
      <w:ins w:id="840" w:author="Nokia" w:date="2024-06-18T15:10:00Z">
        <w:r w:rsidRPr="00FF4867">
          <w:t xml:space="preserve">    onDurationTimer</w:t>
        </w:r>
        <w:r>
          <w:tab/>
        </w:r>
      </w:ins>
      <w:ins w:id="841" w:author="Nokia" w:date="2024-06-18T15:34:00Z">
        <w:r w:rsidR="0056601B">
          <w:tab/>
        </w:r>
        <w:r w:rsidR="0056601B">
          <w:tab/>
        </w:r>
        <w:r w:rsidR="0056601B">
          <w:tab/>
        </w:r>
      </w:ins>
      <w:ins w:id="842" w:author="Nokia" w:date="2024-06-18T15:36:00Z">
        <w:r w:rsidR="0056601B">
          <w:tab/>
        </w:r>
        <w:r w:rsidR="0056601B">
          <w:tab/>
        </w:r>
        <w:r w:rsidR="0056601B">
          <w:tab/>
        </w:r>
      </w:ins>
      <w:ins w:id="843" w:author="Nokia" w:date="2024-06-18T15:34:00Z">
        <w:r w:rsidR="0056601B">
          <w:rPr>
            <w:rFonts w:eastAsia="SimSun"/>
            <w:szCs w:val="16"/>
            <w:lang w:val="en-US" w:eastAsia="zh-CN"/>
          </w:rPr>
          <w:t>CellDTXDRXO</w:t>
        </w:r>
        <w:r w:rsidR="0056601B" w:rsidRPr="00FF4867">
          <w:t>nDurationTime</w:t>
        </w:r>
        <w:r w:rsidR="0056601B">
          <w:t>r,</w:t>
        </w:r>
      </w:ins>
    </w:p>
    <w:p w14:paraId="70858B99" w14:textId="61321F66" w:rsidR="0056601B" w:rsidRDefault="00063992" w:rsidP="00063992">
      <w:pPr>
        <w:pStyle w:val="PL"/>
        <w:rPr>
          <w:ins w:id="844" w:author="Nokia" w:date="2024-06-18T15:36:00Z"/>
        </w:rPr>
      </w:pPr>
      <w:ins w:id="845" w:author="Nokia" w:date="2024-06-18T15:10:00Z">
        <w:r w:rsidRPr="00FF4867">
          <w:t xml:space="preserve">    </w:t>
        </w:r>
      </w:ins>
      <w:ins w:id="846" w:author="Nokia" w:date="2024-06-18T15:11:00Z">
        <w:r>
          <w:t>c</w:t>
        </w:r>
      </w:ins>
      <w:ins w:id="847" w:author="Nokia" w:date="2024-06-18T15:10:00Z">
        <w:r w:rsidRPr="00FF4867">
          <w:t>ycleStartOffset</w:t>
        </w:r>
      </w:ins>
      <w:ins w:id="848" w:author="Nokia" w:date="2024-06-18T15:11:00Z">
        <w:r>
          <w:tab/>
        </w:r>
        <w:r>
          <w:tab/>
        </w:r>
        <w:r>
          <w:tab/>
        </w:r>
      </w:ins>
      <w:ins w:id="849" w:author="Nokia" w:date="2024-06-18T15:36:00Z">
        <w:r w:rsidR="0056601B">
          <w:tab/>
        </w:r>
        <w:r w:rsidR="0056601B">
          <w:tab/>
        </w:r>
        <w:r w:rsidR="0056601B">
          <w:tab/>
        </w:r>
        <w:r w:rsidR="0056601B">
          <w:rPr>
            <w:rFonts w:eastAsia="SimSun"/>
            <w:szCs w:val="16"/>
            <w:lang w:val="en-US" w:eastAsia="zh-CN"/>
          </w:rPr>
          <w:t>CellDTXDRXC</w:t>
        </w:r>
        <w:r w:rsidR="0056601B" w:rsidRPr="00FF4867">
          <w:t>ycleStartOffset</w:t>
        </w:r>
        <w:r w:rsidR="0056601B">
          <w:t>,</w:t>
        </w:r>
      </w:ins>
    </w:p>
    <w:p w14:paraId="306CEF8E" w14:textId="3F688E9E" w:rsidR="00063992" w:rsidRPr="00FF4867" w:rsidRDefault="00063992" w:rsidP="00063992">
      <w:pPr>
        <w:pStyle w:val="PL"/>
        <w:rPr>
          <w:ins w:id="850" w:author="Nokia" w:date="2024-06-18T15:10:00Z"/>
        </w:rPr>
      </w:pPr>
      <w:ins w:id="851" w:author="Nokia" w:date="2024-06-18T15:10:00Z">
        <w:r w:rsidRPr="00FF4867">
          <w:t xml:space="preserve">    </w:t>
        </w:r>
      </w:ins>
      <w:ins w:id="852" w:author="Nokia" w:date="2024-06-18T15:45:00Z">
        <w:r w:rsidR="00555A2A">
          <w:t>s</w:t>
        </w:r>
      </w:ins>
      <w:ins w:id="853" w:author="Nokia" w:date="2024-06-18T15:10:00Z">
        <w:r w:rsidRPr="00FF4867">
          <w:t xml:space="preserve">lotOffset                </w:t>
        </w:r>
      </w:ins>
      <w:ins w:id="854" w:author="Nokia" w:date="2024-06-18T15:36:00Z">
        <w:r w:rsidR="0056601B">
          <w:tab/>
        </w:r>
      </w:ins>
      <w:ins w:id="855" w:author="Nokia" w:date="2024-06-18T15:45:00Z">
        <w:r w:rsidR="00555A2A">
          <w:tab/>
        </w:r>
        <w:r w:rsidR="00555A2A">
          <w:tab/>
        </w:r>
        <w:r w:rsidR="00555A2A">
          <w:tab/>
        </w:r>
      </w:ins>
      <w:ins w:id="856" w:author="Nokia" w:date="2024-06-18T15:10:00Z">
        <w:r w:rsidRPr="00FF4867">
          <w:rPr>
            <w:color w:val="993366"/>
          </w:rPr>
          <w:t>INTEGER</w:t>
        </w:r>
        <w:r w:rsidRPr="00FF4867">
          <w:t xml:space="preserve"> (0..31),</w:t>
        </w:r>
      </w:ins>
    </w:p>
    <w:p w14:paraId="5E2EF506" w14:textId="6D01E0DA" w:rsidR="00063992" w:rsidRPr="00FF4867" w:rsidRDefault="00063992" w:rsidP="00063992">
      <w:pPr>
        <w:pStyle w:val="PL"/>
        <w:rPr>
          <w:ins w:id="857" w:author="Nokia" w:date="2024-06-18T15:10:00Z"/>
        </w:rPr>
      </w:pPr>
      <w:ins w:id="858" w:author="Nokia" w:date="2024-06-18T15:10:00Z">
        <w:r w:rsidRPr="00FF4867">
          <w:t xml:space="preserve">    configType</w:t>
        </w:r>
      </w:ins>
      <w:ins w:id="859" w:author="Nokia" w:date="2024-06-18T15:46:00Z">
        <w:r w:rsidR="00555A2A">
          <w:tab/>
        </w:r>
        <w:r w:rsidR="00555A2A">
          <w:tab/>
        </w:r>
        <w:r w:rsidR="00555A2A">
          <w:tab/>
        </w:r>
      </w:ins>
      <w:ins w:id="860" w:author="Nokia" w:date="2024-06-18T15:42:00Z">
        <w:r w:rsidR="00555A2A">
          <w:tab/>
        </w:r>
        <w:r w:rsidR="00555A2A">
          <w:tab/>
        </w:r>
        <w:r w:rsidR="00555A2A">
          <w:tab/>
        </w:r>
        <w:r w:rsidR="00555A2A">
          <w:tab/>
        </w:r>
        <w:r w:rsidR="00555A2A">
          <w:tab/>
        </w:r>
      </w:ins>
      <w:ins w:id="861" w:author="Nokia" w:date="2024-06-18T15:10:00Z">
        <w:r w:rsidRPr="00FF4867">
          <w:rPr>
            <w:color w:val="993366"/>
          </w:rPr>
          <w:t>ENUMERATED</w:t>
        </w:r>
        <w:r w:rsidRPr="00FF4867">
          <w:t xml:space="preserve"> {dtx, drx, dtxdrx},</w:t>
        </w:r>
      </w:ins>
    </w:p>
    <w:p w14:paraId="5356677B" w14:textId="2834D591" w:rsidR="00B32A46" w:rsidRDefault="00B32A46" w:rsidP="00B32A46">
      <w:pPr>
        <w:pStyle w:val="PL"/>
        <w:rPr>
          <w:ins w:id="862" w:author="Nokia" w:date="2024-05-08T19:06:00Z"/>
        </w:rPr>
      </w:pPr>
      <w:ins w:id="863" w:author="Nokia" w:date="2024-05-08T19:09:00Z">
        <w:r>
          <w:tab/>
          <w:t>active</w:t>
        </w:r>
      </w:ins>
      <w:ins w:id="864" w:author="Nokia" w:date="2024-05-08T19:08:00Z">
        <w:r>
          <w:t>DurationUsageProbability</w:t>
        </w:r>
      </w:ins>
      <w:ins w:id="865" w:author="Nokia" w:date="2024-06-18T15:42:00Z">
        <w:r w:rsidR="00555A2A">
          <w:tab/>
        </w:r>
        <w:r w:rsidR="00555A2A">
          <w:tab/>
        </w:r>
        <w:r w:rsidR="00555A2A">
          <w:tab/>
        </w:r>
      </w:ins>
      <w:ins w:id="866" w:author="Nokia" w:date="2024-05-08T19:08:00Z">
        <w:r>
          <w:t>INTEGER (1..100),</w:t>
        </w:r>
      </w:ins>
    </w:p>
    <w:p w14:paraId="3ABA4C12" w14:textId="6DA09D19" w:rsidR="00B32A46" w:rsidRDefault="00B32A46" w:rsidP="00B32A46">
      <w:pPr>
        <w:pStyle w:val="PL"/>
        <w:rPr>
          <w:ins w:id="867" w:author="Nokia" w:date="2024-05-08T19:09:00Z"/>
        </w:rPr>
      </w:pPr>
      <w:ins w:id="868" w:author="Nokia" w:date="2024-05-08T19:09:00Z">
        <w:r>
          <w:tab/>
          <w:t>nonActiveDurationUsageProbability</w:t>
        </w:r>
      </w:ins>
      <w:ins w:id="869" w:author="Nokia" w:date="2024-06-18T15:42:00Z">
        <w:r w:rsidR="00555A2A">
          <w:tab/>
        </w:r>
        <w:r w:rsidR="00555A2A">
          <w:tab/>
        </w:r>
      </w:ins>
      <w:ins w:id="870" w:author="Nokia" w:date="2024-05-08T19:09:00Z">
        <w:r>
          <w:t>INTEGER (1..100),</w:t>
        </w:r>
      </w:ins>
    </w:p>
    <w:p w14:paraId="251A2326" w14:textId="30BF2B3A" w:rsidR="00B32A46" w:rsidRDefault="00B32A46" w:rsidP="00B32A46">
      <w:pPr>
        <w:pStyle w:val="PL"/>
        <w:rPr>
          <w:ins w:id="871" w:author="Nokia" w:date="2024-05-08T19:06:00Z"/>
        </w:rPr>
      </w:pPr>
      <w:ins w:id="872" w:author="Nokia" w:date="2024-05-08T19:06:00Z">
        <w:r>
          <w:tab/>
          <w:t>iE-Extensions</w:t>
        </w:r>
        <w:r>
          <w:tab/>
        </w:r>
        <w:r>
          <w:tab/>
        </w:r>
      </w:ins>
      <w:ins w:id="873" w:author="Nokia" w:date="2024-05-08T19:07:00Z">
        <w:r>
          <w:tab/>
        </w:r>
        <w:r>
          <w:tab/>
        </w:r>
        <w:r>
          <w:tab/>
        </w:r>
      </w:ins>
      <w:ins w:id="874" w:author="Nokia" w:date="2024-05-08T19:09:00Z">
        <w:r>
          <w:tab/>
        </w:r>
        <w:r>
          <w:tab/>
        </w:r>
      </w:ins>
      <w:ins w:id="875" w:author="Nokia" w:date="2024-05-08T19:06:00Z">
        <w:r>
          <w:t>ProtocolExtensionContainer { {</w:t>
        </w:r>
        <w:r>
          <w:rPr>
            <w:rFonts w:eastAsia="SimSun"/>
            <w:szCs w:val="16"/>
            <w:lang w:val="en-US" w:eastAsia="zh-CN"/>
          </w:rPr>
          <w:t xml:space="preserve"> </w:t>
        </w:r>
      </w:ins>
      <w:ins w:id="876" w:author="Nokia" w:date="2024-05-08T19:10:00Z">
        <w:r>
          <w:rPr>
            <w:rFonts w:eastAsia="SimSun"/>
            <w:szCs w:val="16"/>
            <w:lang w:val="en-US" w:eastAsia="zh-CN"/>
          </w:rPr>
          <w:t>CellDTXDRXInfo</w:t>
        </w:r>
      </w:ins>
      <w:ins w:id="877" w:author="Nokia" w:date="2024-05-08T19:06:00Z">
        <w:r>
          <w:t>-ExtIEs} } OPTIONAL,</w:t>
        </w:r>
      </w:ins>
    </w:p>
    <w:p w14:paraId="76C33CF2" w14:textId="77777777" w:rsidR="00B32A46" w:rsidRDefault="00B32A46" w:rsidP="00B32A46">
      <w:pPr>
        <w:pStyle w:val="PL"/>
        <w:rPr>
          <w:ins w:id="878" w:author="Nokia" w:date="2024-05-08T19:06:00Z"/>
        </w:rPr>
      </w:pPr>
      <w:ins w:id="879" w:author="Nokia" w:date="2024-05-08T19:06:00Z">
        <w:r>
          <w:tab/>
          <w:t>...</w:t>
        </w:r>
      </w:ins>
    </w:p>
    <w:p w14:paraId="3B060F71" w14:textId="77777777" w:rsidR="00B32A46" w:rsidRDefault="00B32A46" w:rsidP="00B32A46">
      <w:pPr>
        <w:pStyle w:val="PL"/>
        <w:rPr>
          <w:ins w:id="880" w:author="Nokia" w:date="2024-05-08T19:06:00Z"/>
        </w:rPr>
      </w:pPr>
      <w:ins w:id="881" w:author="Nokia" w:date="2024-05-08T19:06:00Z">
        <w:r>
          <w:t>}</w:t>
        </w:r>
      </w:ins>
    </w:p>
    <w:p w14:paraId="728B41E2" w14:textId="77777777" w:rsidR="00B32A46" w:rsidRDefault="00B32A46" w:rsidP="00B32A46">
      <w:pPr>
        <w:pStyle w:val="PL"/>
        <w:rPr>
          <w:ins w:id="882" w:author="Nokia" w:date="2024-05-08T19:06:00Z"/>
        </w:rPr>
      </w:pPr>
      <w:ins w:id="883" w:author="Nokia" w:date="2024-05-08T19:06:00Z">
        <w:r>
          <w:t xml:space="preserve"> </w:t>
        </w:r>
      </w:ins>
    </w:p>
    <w:p w14:paraId="71197061" w14:textId="6B8F05BB" w:rsidR="00D42E43" w:rsidRDefault="00D42E43" w:rsidP="00D42E43">
      <w:pPr>
        <w:pStyle w:val="PL"/>
        <w:rPr>
          <w:ins w:id="884" w:author="Nokia" w:date="2024-08-06T14:19:00Z" w16du:dateUtc="2024-08-06T12:19:00Z"/>
          <w:snapToGrid w:val="0"/>
          <w:lang w:eastAsia="zh-CN"/>
        </w:rPr>
      </w:pPr>
      <w:bookmarkStart w:id="885" w:name="_Hlk120731465"/>
      <w:bookmarkStart w:id="886" w:name="_Hlk98789087"/>
      <w:ins w:id="887" w:author="Nokia" w:date="2024-08-06T14:19:00Z" w16du:dateUtc="2024-08-06T12:19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-</w:t>
        </w:r>
        <w:r>
          <w:rPr>
            <w:snapToGrid w:val="0"/>
            <w:lang w:eastAsia="zh-CN"/>
          </w:rPr>
          <w:t>ExtIEs XNAP-PROTOCOL-EXTENSION ::= {</w:t>
        </w:r>
      </w:ins>
    </w:p>
    <w:p w14:paraId="77F91E77" w14:textId="77777777" w:rsidR="00D42E43" w:rsidRDefault="00D42E43" w:rsidP="00D42E43">
      <w:pPr>
        <w:pStyle w:val="PL"/>
        <w:rPr>
          <w:ins w:id="888" w:author="Nokia" w:date="2024-08-06T14:19:00Z" w16du:dateUtc="2024-08-06T12:19:00Z"/>
          <w:snapToGrid w:val="0"/>
          <w:lang w:eastAsia="zh-CN"/>
        </w:rPr>
      </w:pPr>
      <w:ins w:id="889" w:author="Nokia" w:date="2024-08-06T14:19:00Z" w16du:dateUtc="2024-08-06T12:19:00Z">
        <w:r>
          <w:rPr>
            <w:snapToGrid w:val="0"/>
            <w:lang w:eastAsia="zh-CN"/>
          </w:rPr>
          <w:tab/>
          <w:t>...</w:t>
        </w:r>
      </w:ins>
    </w:p>
    <w:p w14:paraId="2B12A45B" w14:textId="77777777" w:rsidR="00D42E43" w:rsidRDefault="00D42E43" w:rsidP="00D42E43">
      <w:pPr>
        <w:pStyle w:val="PL"/>
        <w:rPr>
          <w:ins w:id="890" w:author="Nokia" w:date="2024-08-06T14:19:00Z" w16du:dateUtc="2024-08-06T12:19:00Z"/>
          <w:snapToGrid w:val="0"/>
          <w:lang w:eastAsia="zh-CN"/>
        </w:rPr>
      </w:pPr>
      <w:ins w:id="891" w:author="Nokia" w:date="2024-08-06T14:19:00Z" w16du:dateUtc="2024-08-06T12:19:00Z">
        <w:r>
          <w:rPr>
            <w:snapToGrid w:val="0"/>
            <w:lang w:eastAsia="zh-CN"/>
          </w:rPr>
          <w:t>}</w:t>
        </w:r>
      </w:ins>
    </w:p>
    <w:p w14:paraId="69348461" w14:textId="77777777" w:rsidR="00D42E43" w:rsidRDefault="00D42E43" w:rsidP="00D42E43">
      <w:pPr>
        <w:pStyle w:val="PL"/>
        <w:rPr>
          <w:ins w:id="892" w:author="Nokia" w:date="2024-08-06T14:19:00Z" w16du:dateUtc="2024-08-06T12:19:00Z"/>
          <w:rFonts w:eastAsia="SimSun"/>
          <w:szCs w:val="16"/>
          <w:lang w:val="en-US" w:eastAsia="zh-CN"/>
        </w:rPr>
      </w:pPr>
    </w:p>
    <w:p w14:paraId="2CABDD79" w14:textId="3A9109DF" w:rsidR="00D42E43" w:rsidRDefault="00D42E43" w:rsidP="00D42E43">
      <w:pPr>
        <w:pStyle w:val="PL"/>
        <w:rPr>
          <w:ins w:id="893" w:author="Nokia" w:date="2024-08-06T14:16:00Z" w16du:dateUtc="2024-08-06T12:16:00Z"/>
          <w:snapToGrid w:val="0"/>
          <w:lang w:val="en-US"/>
        </w:rPr>
      </w:pPr>
      <w:ins w:id="89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  <w:bookmarkEnd w:id="885"/>
        <w:r>
          <w:rPr>
            <w:snapToGrid w:val="0"/>
            <w:lang w:val="en-US" w:eastAsia="zh-CN" w:bidi="ar"/>
          </w:rPr>
          <w:t xml:space="preserve"> ::= SEQUENCE {</w:t>
        </w:r>
      </w:ins>
    </w:p>
    <w:p w14:paraId="585C37AF" w14:textId="77777777" w:rsidR="00D42E43" w:rsidRDefault="00D42E43" w:rsidP="00D42E43">
      <w:pPr>
        <w:pStyle w:val="PL"/>
        <w:rPr>
          <w:ins w:id="895" w:author="Nokia" w:date="2024-08-06T14:16:00Z" w16du:dateUtc="2024-08-06T12:16:00Z"/>
          <w:snapToGrid w:val="0"/>
          <w:lang w:val="en-US" w:eastAsia="zh-CN" w:bidi="ar"/>
        </w:rPr>
      </w:pPr>
      <w:ins w:id="896" w:author="Nokia" w:date="2024-08-06T14:16:00Z" w16du:dateUtc="2024-08-06T12:16:00Z">
        <w:r>
          <w:rPr>
            <w:lang w:val="en-US" w:eastAsia="zh-CN" w:bidi="ar"/>
          </w:rPr>
          <w:lastRenderedPageBreak/>
          <w:tab/>
        </w:r>
        <w:r>
          <w:rPr>
            <w:rFonts w:hint="eastAsia"/>
            <w:lang w:val="en-US" w:eastAsia="zh-CN" w:bidi="ar"/>
          </w:rPr>
          <w:t>g</w:t>
        </w:r>
        <w:r>
          <w:rPr>
            <w:snapToGrid w:val="0"/>
            <w:lang w:val="en-US" w:eastAsia="zh-CN" w:bidi="ar"/>
          </w:rPr>
          <w:t>lobalNG-RANCell-ID</w:t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lang w:val="en-US" w:eastAsia="zh-CN" w:bidi="ar"/>
          </w:rPr>
          <w:tab/>
        </w:r>
        <w:r>
          <w:rPr>
            <w:rFonts w:hint="eastAsia"/>
            <w:snapToGrid w:val="0"/>
            <w:lang w:val="en-US" w:eastAsia="zh-CN" w:bidi="ar"/>
          </w:rPr>
          <w:t>GlobalCell-ID</w:t>
        </w:r>
        <w:r>
          <w:rPr>
            <w:snapToGrid w:val="0"/>
            <w:lang w:val="en-US" w:eastAsia="zh-CN" w:bidi="ar"/>
          </w:rPr>
          <w:t>,</w:t>
        </w:r>
      </w:ins>
    </w:p>
    <w:p w14:paraId="5B51EB52" w14:textId="09D72B58" w:rsidR="00D42E43" w:rsidRDefault="00D42E43" w:rsidP="00D42E43">
      <w:pPr>
        <w:pStyle w:val="PL"/>
        <w:rPr>
          <w:ins w:id="897" w:author="Nokia" w:date="2024-08-06T14:16:00Z" w16du:dateUtc="2024-08-06T12:16:00Z"/>
        </w:rPr>
      </w:pPr>
      <w:ins w:id="898" w:author="Nokia" w:date="2024-08-06T14:16:00Z" w16du:dateUtc="2024-08-06T12:16:00Z">
        <w:r>
          <w:rPr>
            <w:snapToGrid w:val="0"/>
            <w:lang w:val="en-US" w:eastAsia="zh-CN" w:bidi="ar"/>
          </w:rPr>
          <w:tab/>
        </w:r>
      </w:ins>
      <w:ins w:id="899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</w:t>
        </w:r>
      </w:ins>
      <w:ins w:id="900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ellDTXDRXInfo</w:t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  <w:r>
          <w:rPr>
            <w:rFonts w:eastAsia="SimSun"/>
            <w:szCs w:val="16"/>
            <w:lang w:val="en-US" w:eastAsia="zh-CN"/>
          </w:rPr>
          <w:tab/>
        </w:r>
      </w:ins>
      <w:ins w:id="901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ab/>
          <w:t>CellDTXDRXInfo,</w:t>
        </w:r>
      </w:ins>
    </w:p>
    <w:p w14:paraId="6F882536" w14:textId="6219C7CB" w:rsidR="00D42E43" w:rsidRDefault="00D42E43" w:rsidP="00D42E43">
      <w:pPr>
        <w:pStyle w:val="PL"/>
        <w:rPr>
          <w:ins w:id="902" w:author="Nokia" w:date="2024-08-06T14:16:00Z" w16du:dateUtc="2024-08-06T12:16:00Z"/>
          <w:snapToGrid w:val="0"/>
          <w:lang w:val="en-US" w:eastAsia="zh-CN" w:bidi="ar"/>
        </w:rPr>
      </w:pPr>
      <w:ins w:id="903" w:author="Nokia" w:date="2024-08-06T14:16:00Z" w16du:dateUtc="2024-08-06T12:16:00Z">
        <w:r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>iE-Extension</w:t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  <w:r w:rsidRPr="002C1C9D">
          <w:rPr>
            <w:snapToGrid w:val="0"/>
            <w:lang w:eastAsia="zh-CN" w:bidi="ar"/>
          </w:rPr>
          <w:tab/>
        </w:r>
      </w:ins>
      <w:ins w:id="904" w:author="Nokia" w:date="2024-08-06T14:17:00Z" w16du:dateUtc="2024-08-06T12:17:00Z">
        <w:r>
          <w:rPr>
            <w:snapToGrid w:val="0"/>
            <w:lang w:eastAsia="zh-CN" w:bidi="ar"/>
          </w:rPr>
          <w:tab/>
        </w:r>
        <w:r>
          <w:rPr>
            <w:snapToGrid w:val="0"/>
            <w:lang w:eastAsia="zh-CN" w:bidi="ar"/>
          </w:rPr>
          <w:tab/>
        </w:r>
      </w:ins>
      <w:ins w:id="905" w:author="Nokia" w:date="2024-08-06T14:16:00Z" w16du:dateUtc="2024-08-06T12:16:00Z">
        <w:r w:rsidRPr="002C1C9D">
          <w:rPr>
            <w:snapToGrid w:val="0"/>
            <w:lang w:eastAsia="zh-CN" w:bidi="ar"/>
          </w:rPr>
          <w:t xml:space="preserve">ProtocolExtensionContainer { { </w:t>
        </w:r>
      </w:ins>
      <w:ins w:id="906" w:author="Nokia" w:date="2024-08-06T14:17:00Z" w16du:dateUtc="2024-08-06T12:17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  <w:ins w:id="907" w:author="Nokia" w:date="2024-08-06T14:16:00Z" w16du:dateUtc="2024-08-06T12:16:00Z">
        <w:r w:rsidRPr="002C1C9D">
          <w:rPr>
            <w:snapToGrid w:val="0"/>
            <w:lang w:eastAsia="zh-CN" w:bidi="ar"/>
          </w:rPr>
          <w:t>-ExtIEs} } OPTIONAL,</w:t>
        </w:r>
      </w:ins>
    </w:p>
    <w:p w14:paraId="5508708B" w14:textId="77777777" w:rsidR="00D42E43" w:rsidRDefault="00D42E43" w:rsidP="00D42E43">
      <w:pPr>
        <w:pStyle w:val="PL"/>
        <w:rPr>
          <w:ins w:id="908" w:author="Nokia" w:date="2024-08-06T14:16:00Z" w16du:dateUtc="2024-08-06T12:16:00Z"/>
          <w:snapToGrid w:val="0"/>
          <w:lang w:val="en-US"/>
        </w:rPr>
      </w:pPr>
      <w:ins w:id="909" w:author="Nokia" w:date="2024-08-06T14:16:00Z" w16du:dateUtc="2024-08-06T12:16:00Z">
        <w:r>
          <w:rPr>
            <w:lang w:val="en-US" w:eastAsia="zh-CN" w:bidi="ar"/>
          </w:rPr>
          <w:tab/>
        </w:r>
        <w:r>
          <w:rPr>
            <w:snapToGrid w:val="0"/>
            <w:lang w:val="en-US" w:eastAsia="zh-CN" w:bidi="ar"/>
          </w:rPr>
          <w:t>...</w:t>
        </w:r>
      </w:ins>
    </w:p>
    <w:p w14:paraId="3FD25BF0" w14:textId="77777777" w:rsidR="00D42E43" w:rsidRDefault="00D42E43" w:rsidP="00D42E43">
      <w:pPr>
        <w:pStyle w:val="PL"/>
        <w:rPr>
          <w:ins w:id="910" w:author="Nokia" w:date="2024-08-06T14:18:00Z" w16du:dateUtc="2024-08-06T12:18:00Z"/>
          <w:snapToGrid w:val="0"/>
          <w:lang w:val="en-US" w:eastAsia="zh-CN" w:bidi="ar"/>
        </w:rPr>
      </w:pPr>
      <w:ins w:id="911" w:author="Nokia" w:date="2024-08-06T14:16:00Z" w16du:dateUtc="2024-08-06T12:16:00Z">
        <w:r>
          <w:rPr>
            <w:snapToGrid w:val="0"/>
            <w:lang w:val="en-US" w:eastAsia="zh-CN" w:bidi="ar"/>
          </w:rPr>
          <w:t>}</w:t>
        </w:r>
      </w:ins>
    </w:p>
    <w:p w14:paraId="44BC184B" w14:textId="77777777" w:rsidR="00D42E43" w:rsidRPr="00FD0425" w:rsidRDefault="00D42E43" w:rsidP="00D42E43">
      <w:pPr>
        <w:pStyle w:val="PL"/>
        <w:rPr>
          <w:ins w:id="912" w:author="Nokia" w:date="2024-08-06T14:16:00Z" w16du:dateUtc="2024-08-06T12:16:00Z"/>
        </w:rPr>
      </w:pPr>
    </w:p>
    <w:p w14:paraId="041DDF0E" w14:textId="77777777" w:rsidR="00D42E43" w:rsidRDefault="00D42E43" w:rsidP="00D42E43">
      <w:pPr>
        <w:pStyle w:val="PL"/>
        <w:rPr>
          <w:ins w:id="913" w:author="Nokia" w:date="2024-08-06T14:16:00Z" w16du:dateUtc="2024-08-06T12:16:00Z"/>
          <w:snapToGrid w:val="0"/>
          <w:lang w:eastAsia="zh-CN"/>
        </w:rPr>
      </w:pPr>
      <w:ins w:id="914" w:author="Nokia" w:date="2024-08-06T14:16:00Z" w16du:dateUtc="2024-08-06T12:16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eastAsia="zh-CN" w:bidi="ar"/>
          </w:rPr>
          <w:t>Item-</w:t>
        </w:r>
        <w:r>
          <w:rPr>
            <w:snapToGrid w:val="0"/>
            <w:lang w:eastAsia="zh-CN"/>
          </w:rPr>
          <w:t>ExtIEs XNAP-PROTOCOL-EXTENSION ::= {</w:t>
        </w:r>
      </w:ins>
    </w:p>
    <w:p w14:paraId="0902DFE6" w14:textId="77777777" w:rsidR="00D42E43" w:rsidRDefault="00D42E43" w:rsidP="00D42E43">
      <w:pPr>
        <w:pStyle w:val="PL"/>
        <w:rPr>
          <w:ins w:id="915" w:author="Nokia" w:date="2024-08-06T14:16:00Z" w16du:dateUtc="2024-08-06T12:16:00Z"/>
          <w:snapToGrid w:val="0"/>
          <w:lang w:eastAsia="zh-CN"/>
        </w:rPr>
      </w:pPr>
      <w:ins w:id="916" w:author="Nokia" w:date="2024-08-06T14:16:00Z" w16du:dateUtc="2024-08-06T12:16:00Z">
        <w:r>
          <w:rPr>
            <w:snapToGrid w:val="0"/>
            <w:lang w:eastAsia="zh-CN"/>
          </w:rPr>
          <w:tab/>
          <w:t>...</w:t>
        </w:r>
      </w:ins>
    </w:p>
    <w:p w14:paraId="4E543CCA" w14:textId="77777777" w:rsidR="00D42E43" w:rsidRDefault="00D42E43" w:rsidP="00D42E43">
      <w:pPr>
        <w:pStyle w:val="PL"/>
        <w:rPr>
          <w:ins w:id="917" w:author="Nokia" w:date="2024-08-06T14:17:00Z" w16du:dateUtc="2024-08-06T12:17:00Z"/>
          <w:snapToGrid w:val="0"/>
          <w:lang w:eastAsia="zh-CN"/>
        </w:rPr>
      </w:pPr>
      <w:ins w:id="918" w:author="Nokia" w:date="2024-08-06T14:16:00Z" w16du:dateUtc="2024-08-06T12:16:00Z">
        <w:r>
          <w:rPr>
            <w:snapToGrid w:val="0"/>
            <w:lang w:eastAsia="zh-CN"/>
          </w:rPr>
          <w:t>}</w:t>
        </w:r>
      </w:ins>
    </w:p>
    <w:p w14:paraId="7BC5ACE5" w14:textId="77777777" w:rsidR="00D42E43" w:rsidRDefault="00D42E43" w:rsidP="00D42E43">
      <w:pPr>
        <w:pStyle w:val="PL"/>
        <w:rPr>
          <w:ins w:id="919" w:author="Nokia" w:date="2024-08-06T14:16:00Z" w16du:dateUtc="2024-08-06T12:16:00Z"/>
          <w:snapToGrid w:val="0"/>
          <w:lang w:eastAsia="zh-CN"/>
        </w:rPr>
      </w:pPr>
    </w:p>
    <w:p w14:paraId="56C9D2C8" w14:textId="2955A382" w:rsidR="00D42E43" w:rsidRDefault="00D42E43" w:rsidP="00D42E43">
      <w:pPr>
        <w:pStyle w:val="PL"/>
        <w:rPr>
          <w:ins w:id="920" w:author="Nokia" w:date="2024-08-06T14:15:00Z" w16du:dateUtc="2024-08-06T12:15:00Z"/>
          <w:snapToGrid w:val="0"/>
          <w:lang w:val="en-US"/>
        </w:rPr>
      </w:pPr>
      <w:ins w:id="921" w:author="Nokia" w:date="2024-08-06T14:15:00Z" w16du:dateUtc="2024-08-06T12:15:00Z"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List ::= SEQUENCE (SIZE (</w:t>
        </w:r>
        <w:r>
          <w:rPr>
            <w:rFonts w:hint="eastAsia"/>
            <w:snapToGrid w:val="0"/>
            <w:lang w:val="en-US" w:eastAsia="zh-CN" w:bidi="ar"/>
          </w:rPr>
          <w:t>0</w:t>
        </w:r>
        <w:r>
          <w:rPr>
            <w:snapToGrid w:val="0"/>
            <w:lang w:val="en-US" w:eastAsia="zh-CN" w:bidi="ar"/>
          </w:rPr>
          <w:t>..max</w:t>
        </w:r>
        <w:r>
          <w:rPr>
            <w:rFonts w:hint="eastAsia"/>
            <w:snapToGrid w:val="0"/>
            <w:lang w:val="en-US" w:eastAsia="zh-CN" w:bidi="ar"/>
          </w:rPr>
          <w:t>noof</w:t>
        </w:r>
        <w:r>
          <w:rPr>
            <w:snapToGrid w:val="0"/>
            <w:lang w:val="en-US" w:eastAsia="zh-CN" w:bidi="ar"/>
          </w:rPr>
          <w:t>Cell</w:t>
        </w:r>
        <w:r>
          <w:rPr>
            <w:rFonts w:hint="eastAsia"/>
            <w:snapToGrid w:val="0"/>
            <w:lang w:val="en-US" w:eastAsia="zh-CN" w:bidi="ar"/>
          </w:rPr>
          <w:t>s</w:t>
        </w:r>
        <w:r>
          <w:rPr>
            <w:snapToGrid w:val="0"/>
            <w:lang w:val="en-US" w:eastAsia="zh-CN" w:bidi="ar"/>
          </w:rPr>
          <w:t>in</w:t>
        </w:r>
        <w:r>
          <w:rPr>
            <w:rFonts w:hint="eastAsia"/>
            <w:snapToGrid w:val="0"/>
            <w:lang w:val="en-US" w:eastAsia="zh-CN" w:bidi="ar"/>
          </w:rPr>
          <w:t>NG-RANnode</w:t>
        </w:r>
        <w:r>
          <w:rPr>
            <w:snapToGrid w:val="0"/>
            <w:lang w:val="en-US" w:eastAsia="zh-CN" w:bidi="ar"/>
          </w:rPr>
          <w:t xml:space="preserve">)) OF </w:t>
        </w:r>
        <w:r>
          <w:rPr>
            <w:rFonts w:eastAsia="SimSun"/>
            <w:szCs w:val="16"/>
            <w:lang w:val="en-US" w:eastAsia="zh-CN"/>
          </w:rPr>
          <w:t>CellDTXDRXInfo</w:t>
        </w:r>
        <w:r>
          <w:rPr>
            <w:snapToGrid w:val="0"/>
            <w:lang w:val="en-US" w:eastAsia="zh-CN" w:bidi="ar"/>
          </w:rPr>
          <w:t>Item</w:t>
        </w:r>
      </w:ins>
    </w:p>
    <w:p w14:paraId="17A8268A" w14:textId="77777777" w:rsidR="00D42E43" w:rsidRDefault="00D42E43" w:rsidP="00D42E43">
      <w:pPr>
        <w:pStyle w:val="PL"/>
        <w:rPr>
          <w:ins w:id="922" w:author="Nokia" w:date="2024-08-06T14:15:00Z" w16du:dateUtc="2024-08-06T12:15:00Z"/>
          <w:snapToGrid w:val="0"/>
          <w:lang w:val="en-US"/>
        </w:rPr>
      </w:pPr>
    </w:p>
    <w:bookmarkEnd w:id="886"/>
    <w:p w14:paraId="0C2B553F" w14:textId="690D7450" w:rsidR="0056601B" w:rsidRPr="00FF4867" w:rsidRDefault="0056601B" w:rsidP="0056601B">
      <w:pPr>
        <w:pStyle w:val="PL"/>
        <w:rPr>
          <w:ins w:id="923" w:author="Nokia" w:date="2024-06-18T15:32:00Z"/>
        </w:rPr>
      </w:pPr>
      <w:ins w:id="924" w:author="Nokia" w:date="2024-06-18T15:32:00Z">
        <w:r>
          <w:rPr>
            <w:rFonts w:eastAsia="SimSun"/>
            <w:szCs w:val="16"/>
            <w:lang w:val="en-US" w:eastAsia="zh-CN"/>
          </w:rPr>
          <w:t>CellDTXDRXO</w:t>
        </w:r>
        <w:r w:rsidRPr="00FF4867">
          <w:t>nDurationTime</w:t>
        </w:r>
      </w:ins>
      <w:ins w:id="925" w:author="Nokia" w:date="2024-06-18T15:33:00Z">
        <w:r>
          <w:t xml:space="preserve">r ::= </w:t>
        </w:r>
      </w:ins>
      <w:ins w:id="926" w:author="Nokia" w:date="2024-06-18T15:32:00Z">
        <w:r w:rsidRPr="00FF4867">
          <w:rPr>
            <w:color w:val="993366"/>
          </w:rPr>
          <w:t>CHOICE</w:t>
        </w:r>
        <w:r w:rsidRPr="00FF4867">
          <w:t xml:space="preserve"> {</w:t>
        </w:r>
      </w:ins>
    </w:p>
    <w:p w14:paraId="757206B5" w14:textId="77777777" w:rsidR="0056601B" w:rsidRPr="00FF4867" w:rsidRDefault="0056601B" w:rsidP="0056601B">
      <w:pPr>
        <w:pStyle w:val="PL"/>
        <w:rPr>
          <w:ins w:id="927" w:author="Nokia" w:date="2024-06-18T15:32:00Z"/>
        </w:rPr>
      </w:pPr>
      <w:ins w:id="928" w:author="Nokia" w:date="2024-06-18T15:32:00Z">
        <w:r>
          <w:tab/>
        </w:r>
        <w:r>
          <w:tab/>
        </w:r>
        <w:r w:rsidRPr="00FF4867">
          <w:t xml:space="preserve">subMilliSeconds </w:t>
        </w:r>
        <w:r>
          <w:tab/>
        </w:r>
        <w:r>
          <w:tab/>
        </w:r>
        <w:r w:rsidRPr="00FF4867">
          <w:rPr>
            <w:color w:val="993366"/>
          </w:rPr>
          <w:t>INTEGER</w:t>
        </w:r>
        <w:r w:rsidRPr="00FF4867">
          <w:t xml:space="preserve"> (1..31),</w:t>
        </w:r>
      </w:ins>
    </w:p>
    <w:p w14:paraId="32785021" w14:textId="77777777" w:rsidR="0056601B" w:rsidRPr="00FF4867" w:rsidRDefault="0056601B" w:rsidP="0056601B">
      <w:pPr>
        <w:pStyle w:val="PL"/>
        <w:rPr>
          <w:ins w:id="929" w:author="Nokia" w:date="2024-06-18T15:32:00Z"/>
        </w:rPr>
      </w:pPr>
      <w:ins w:id="930" w:author="Nokia" w:date="2024-06-18T15:32:00Z">
        <w:r>
          <w:tab/>
        </w:r>
        <w:r>
          <w:tab/>
        </w:r>
        <w:r w:rsidRPr="00FF4867">
          <w:t xml:space="preserve">milliSeconds    </w:t>
        </w:r>
        <w:r>
          <w:tab/>
        </w:r>
        <w:r>
          <w:tab/>
        </w:r>
        <w:r w:rsidRPr="00FF4867">
          <w:rPr>
            <w:color w:val="993366"/>
          </w:rPr>
          <w:t>ENUMERATED</w:t>
        </w:r>
        <w:r w:rsidRPr="00FF4867">
          <w:t xml:space="preserve"> {</w:t>
        </w:r>
      </w:ins>
    </w:p>
    <w:p w14:paraId="4CA6DDED" w14:textId="376A5358" w:rsidR="0056601B" w:rsidRPr="00FF4867" w:rsidRDefault="00C23306" w:rsidP="0056601B">
      <w:pPr>
        <w:pStyle w:val="PL"/>
        <w:rPr>
          <w:ins w:id="931" w:author="Nokia" w:date="2024-06-18T15:32:00Z"/>
        </w:rPr>
      </w:pPr>
      <w:ins w:id="932" w:author="Nokia" w:date="2024-06-18T15:50:00Z">
        <w:r>
          <w:tab/>
        </w:r>
        <w:r>
          <w:tab/>
        </w:r>
      </w:ins>
      <w:ins w:id="933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34" w:author="Nokia" w:date="2024-06-18T15:32:00Z">
        <w:r w:rsidR="0056601B" w:rsidRPr="00FF4867">
          <w:t>ms1, ms2, ms3, ms4, ms5, ms6, ms8, ms10, ms20, ms30, ms40, ms50, ms60,</w:t>
        </w:r>
      </w:ins>
    </w:p>
    <w:p w14:paraId="389CA211" w14:textId="194067D4" w:rsidR="0056601B" w:rsidRPr="00FF4867" w:rsidRDefault="00C23306" w:rsidP="0056601B">
      <w:pPr>
        <w:pStyle w:val="PL"/>
        <w:rPr>
          <w:ins w:id="935" w:author="Nokia" w:date="2024-06-18T15:32:00Z"/>
        </w:rPr>
      </w:pPr>
      <w:ins w:id="936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37" w:author="Nokia" w:date="2024-06-18T15:32:00Z">
        <w:r w:rsidR="0056601B" w:rsidRPr="00FF4867">
          <w:t>ms80, ms100, ms200, ms300, ms400, ms500, ms600, ms800, ms1000, ms1200,</w:t>
        </w:r>
      </w:ins>
    </w:p>
    <w:p w14:paraId="6C023F43" w14:textId="61E2CA55" w:rsidR="0056601B" w:rsidRDefault="00C23306" w:rsidP="0056601B">
      <w:pPr>
        <w:pStyle w:val="PL"/>
        <w:rPr>
          <w:ins w:id="938" w:author="Nokia" w:date="2024-06-18T15:32:00Z"/>
        </w:rPr>
      </w:pPr>
      <w:ins w:id="939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40" w:author="Nokia" w:date="2024-06-18T15:32:00Z">
        <w:r w:rsidR="0056601B" w:rsidRPr="00FF4867">
          <w:t>ms1600,</w:t>
        </w:r>
        <w:r w:rsidR="0056601B">
          <w:t xml:space="preserve"> </w:t>
        </w:r>
      </w:ins>
    </w:p>
    <w:p w14:paraId="2D41EC6B" w14:textId="0C367108" w:rsidR="0056601B" w:rsidRDefault="00C23306" w:rsidP="0056601B">
      <w:pPr>
        <w:pStyle w:val="PL"/>
        <w:rPr>
          <w:ins w:id="941" w:author="Nokia" w:date="2024-06-18T15:32:00Z"/>
        </w:rPr>
      </w:pPr>
      <w:ins w:id="942" w:author="Nokia" w:date="2024-06-18T15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943" w:author="Nokia" w:date="2024-06-18T15:32:00Z">
        <w:r w:rsidR="0056601B">
          <w:t>...},</w:t>
        </w:r>
      </w:ins>
    </w:p>
    <w:p w14:paraId="5517A11B" w14:textId="05B01D29" w:rsidR="0056601B" w:rsidRDefault="0056601B" w:rsidP="0056601B">
      <w:pPr>
        <w:pStyle w:val="PL"/>
        <w:rPr>
          <w:ins w:id="944" w:author="Nokia" w:date="2024-06-18T15:32:00Z"/>
        </w:rPr>
      </w:pPr>
      <w:ins w:id="945" w:author="Nokia" w:date="2024-06-18T15:32:00Z">
        <w:r>
          <w:tab/>
        </w:r>
        <w:r>
          <w:tab/>
          <w:t>choice-extension</w:t>
        </w:r>
        <w:r>
          <w:tab/>
        </w:r>
        <w:r>
          <w:tab/>
          <w:t>ProtocolIE-Single-Container { {</w:t>
        </w:r>
      </w:ins>
      <w:ins w:id="946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47" w:author="Nokia" w:date="2024-06-18T15:32:00Z">
        <w:r>
          <w:rPr>
            <w:snapToGrid w:val="0"/>
          </w:rPr>
          <w:t>O</w:t>
        </w:r>
        <w:r w:rsidRPr="00063992">
          <w:rPr>
            <w:snapToGrid w:val="0"/>
          </w:rPr>
          <w:t>nDurationTimer</w:t>
        </w:r>
        <w:r>
          <w:t>-ExtIEs} }</w:t>
        </w:r>
      </w:ins>
    </w:p>
    <w:p w14:paraId="068C79A8" w14:textId="77777777" w:rsidR="0056601B" w:rsidRPr="00FF4867" w:rsidRDefault="0056601B" w:rsidP="0056601B">
      <w:pPr>
        <w:pStyle w:val="PL"/>
        <w:rPr>
          <w:ins w:id="948" w:author="Nokia" w:date="2024-06-18T15:32:00Z"/>
        </w:rPr>
      </w:pPr>
      <w:ins w:id="949" w:author="Nokia" w:date="2024-06-18T15:32:00Z">
        <w:r w:rsidRPr="00FF4867">
          <w:t>}</w:t>
        </w:r>
      </w:ins>
    </w:p>
    <w:p w14:paraId="29891A94" w14:textId="77777777" w:rsidR="0056601B" w:rsidRDefault="0056601B" w:rsidP="00B32A46">
      <w:pPr>
        <w:pStyle w:val="PL"/>
        <w:rPr>
          <w:ins w:id="950" w:author="Nokia" w:date="2024-06-18T15:32:00Z"/>
          <w:rFonts w:eastAsia="SimSun"/>
          <w:szCs w:val="16"/>
          <w:lang w:val="en-US" w:eastAsia="zh-CN"/>
        </w:rPr>
      </w:pPr>
    </w:p>
    <w:p w14:paraId="636B6127" w14:textId="7A860726" w:rsidR="00B32A46" w:rsidRDefault="0056601B" w:rsidP="00B32A46">
      <w:pPr>
        <w:pStyle w:val="PL"/>
        <w:rPr>
          <w:ins w:id="951" w:author="Nokia" w:date="2024-05-08T19:06:00Z"/>
        </w:rPr>
      </w:pPr>
      <w:ins w:id="952" w:author="Nokia" w:date="2024-06-18T15:33:00Z">
        <w:r>
          <w:rPr>
            <w:rFonts w:eastAsia="SimSun"/>
            <w:szCs w:val="16"/>
            <w:lang w:val="en-US" w:eastAsia="zh-CN"/>
          </w:rPr>
          <w:t>CellDTXDRX</w:t>
        </w:r>
      </w:ins>
      <w:ins w:id="953" w:author="Nokia" w:date="2024-06-18T15:20:00Z">
        <w:r w:rsidR="00063992" w:rsidRPr="00063992">
          <w:rPr>
            <w:rFonts w:eastAsia="SimSun"/>
            <w:szCs w:val="16"/>
            <w:lang w:val="en-US" w:eastAsia="zh-CN"/>
          </w:rPr>
          <w:t>OnDurationTimer-ExtIEs</w:t>
        </w:r>
      </w:ins>
      <w:ins w:id="954" w:author="Nokia" w:date="2024-05-08T19:06:00Z">
        <w:r w:rsidR="00B32A46">
          <w:t xml:space="preserve"> XNAP-PROTOCOL-EXTENSION ::= {</w:t>
        </w:r>
      </w:ins>
    </w:p>
    <w:p w14:paraId="297AFE4B" w14:textId="77777777" w:rsidR="00B32A46" w:rsidRDefault="00B32A46" w:rsidP="00B32A46">
      <w:pPr>
        <w:pStyle w:val="PL"/>
        <w:rPr>
          <w:ins w:id="955" w:author="Nokia" w:date="2024-05-08T19:06:00Z"/>
        </w:rPr>
      </w:pPr>
      <w:ins w:id="956" w:author="Nokia" w:date="2024-05-08T19:06:00Z">
        <w:r>
          <w:tab/>
          <w:t>...</w:t>
        </w:r>
      </w:ins>
    </w:p>
    <w:p w14:paraId="6E7A5703" w14:textId="77777777" w:rsidR="00B32A46" w:rsidRDefault="00B32A46" w:rsidP="00B32A46">
      <w:pPr>
        <w:pStyle w:val="PL"/>
        <w:rPr>
          <w:ins w:id="957" w:author="Nokia" w:date="2024-05-08T19:06:00Z"/>
        </w:rPr>
      </w:pPr>
      <w:ins w:id="958" w:author="Nokia" w:date="2024-05-08T19:06:00Z">
        <w:r>
          <w:t>}</w:t>
        </w:r>
      </w:ins>
    </w:p>
    <w:p w14:paraId="4531B707" w14:textId="77777777" w:rsidR="00D13D23" w:rsidRPr="00FD0425" w:rsidRDefault="00D13D23" w:rsidP="00D13D23">
      <w:pPr>
        <w:pStyle w:val="PL"/>
      </w:pPr>
    </w:p>
    <w:p w14:paraId="1F4759BE" w14:textId="77777777" w:rsidR="00D13D23" w:rsidRPr="00FD0425" w:rsidRDefault="00D13D23" w:rsidP="00D13D23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01B67571" w14:textId="77777777" w:rsidR="003A5319" w:rsidRDefault="003A5319">
      <w:pPr>
        <w:rPr>
          <w:noProof/>
        </w:rPr>
      </w:pPr>
    </w:p>
    <w:p w14:paraId="6C00DE91" w14:textId="77777777" w:rsidR="00073034" w:rsidRDefault="00073034" w:rsidP="00073034">
      <w:pPr>
        <w:pStyle w:val="PL"/>
        <w:rPr>
          <w:noProof w:val="0"/>
          <w:snapToGrid w:val="0"/>
        </w:rPr>
      </w:pPr>
    </w:p>
    <w:p w14:paraId="48F793B1" w14:textId="77777777" w:rsidR="003A5319" w:rsidRDefault="003A5319">
      <w:pPr>
        <w:rPr>
          <w:noProof/>
        </w:rPr>
        <w:sectPr w:rsidR="003A5319" w:rsidSect="00795A9F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CFA1F3D" w14:textId="77777777" w:rsidR="003A5319" w:rsidRDefault="003A5319" w:rsidP="003A5319">
      <w:pPr>
        <w:pStyle w:val="Heading3"/>
        <w:rPr>
          <w:bCs/>
          <w:lang w:val="en-US" w:eastAsia="zh-CN"/>
        </w:rPr>
      </w:pPr>
      <w:r>
        <w:rPr>
          <w:bCs/>
        </w:rPr>
        <w:lastRenderedPageBreak/>
        <w:t>9.3.7</w:t>
      </w:r>
      <w:r>
        <w:rPr>
          <w:bCs/>
        </w:rPr>
        <w:tab/>
        <w:t>Constant definitions</w:t>
      </w:r>
    </w:p>
    <w:p w14:paraId="68FE3008" w14:textId="77777777" w:rsidR="00E012A0" w:rsidRDefault="00E012A0" w:rsidP="00E012A0">
      <w:pPr>
        <w:jc w:val="center"/>
        <w:rPr>
          <w:noProof/>
        </w:rPr>
      </w:pPr>
      <w:r w:rsidRPr="003A5319">
        <w:rPr>
          <w:noProof/>
          <w:highlight w:val="yellow"/>
        </w:rPr>
        <w:t>&lt;&lt;&lt; skip unchanged text &gt;&gt;&gt;</w:t>
      </w:r>
    </w:p>
    <w:p w14:paraId="7EDD6E30" w14:textId="77777777" w:rsidR="00B36BCA" w:rsidRPr="00686D6E" w:rsidRDefault="00B36BCA" w:rsidP="00B36BC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FD92A7E" w14:textId="77777777" w:rsidR="00B36BCA" w:rsidRPr="00686D6E" w:rsidRDefault="00B36BCA" w:rsidP="00B36BC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193FCB6A" w14:textId="77777777" w:rsidR="00B36BCA" w:rsidRPr="00686D6E" w:rsidRDefault="00B36BCA" w:rsidP="00B36BCA">
      <w:pPr>
        <w:pStyle w:val="PL"/>
      </w:pPr>
      <w:r w:rsidRPr="00686D6E">
        <w:t>id-MaximumDataBurstVolume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95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95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467</w:t>
      </w:r>
    </w:p>
    <w:p w14:paraId="3F6B585B" w14:textId="77777777" w:rsidR="00B36BCA" w:rsidRPr="00686D6E" w:rsidRDefault="00B36BCA" w:rsidP="00B36BC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4297367" w14:textId="77777777" w:rsidR="00B36BCA" w:rsidRPr="00686D6E" w:rsidRDefault="00B36BCA" w:rsidP="00B36BC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153CEFD1" w14:textId="77777777" w:rsidR="00B36BCA" w:rsidRPr="00686D6E" w:rsidRDefault="00B36BCA" w:rsidP="00B36BC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66EA345" w14:textId="5C32F2A0" w:rsidR="00E012A0" w:rsidRDefault="00E012A0" w:rsidP="00E012A0">
      <w:pPr>
        <w:pStyle w:val="PL"/>
        <w:rPr>
          <w:snapToGrid w:val="0"/>
        </w:rPr>
      </w:pPr>
      <w:ins w:id="960" w:author="Nokia" w:date="2024-05-08T19:13:00Z">
        <w:r w:rsidRPr="00F55F0F">
          <w:rPr>
            <w:rFonts w:cs="Courier New" w:hint="eastAsia"/>
            <w:snapToGrid w:val="0"/>
          </w:rPr>
          <w:t>id-</w:t>
        </w:r>
      </w:ins>
      <w:ins w:id="961" w:author="Nokia" w:date="2024-05-08T19:14:00Z">
        <w:r>
          <w:t>CellDTXDRXInfo</w:t>
        </w:r>
      </w:ins>
      <w:ins w:id="962" w:author="Nokia" w:date="2024-08-07T23:13:00Z" w16du:dateUtc="2024-08-07T21:13:00Z">
        <w:r w:rsidR="009260F7">
          <w:t>List</w:t>
        </w:r>
      </w:ins>
      <w:ins w:id="963" w:author="Nokia" w:date="2024-05-08T19:14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</w:ins>
      <w:ins w:id="964" w:author="Nokia" w:date="2024-05-08T19:13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xxx</w:t>
        </w:r>
      </w:ins>
    </w:p>
    <w:p w14:paraId="27230D79" w14:textId="77777777" w:rsidR="00E012A0" w:rsidRPr="003B2265" w:rsidRDefault="00E012A0" w:rsidP="00E012A0">
      <w:pPr>
        <w:pStyle w:val="PL"/>
        <w:rPr>
          <w:snapToGrid w:val="0"/>
          <w:lang w:eastAsia="zh-CN"/>
        </w:rPr>
      </w:pPr>
    </w:p>
    <w:p w14:paraId="06C8A6DD" w14:textId="77777777" w:rsidR="00E012A0" w:rsidRPr="00137E0C" w:rsidRDefault="00E012A0" w:rsidP="00E012A0">
      <w:pPr>
        <w:pStyle w:val="PL"/>
        <w:rPr>
          <w:snapToGrid w:val="0"/>
          <w:lang w:val="it-IT" w:eastAsia="zh-CN"/>
        </w:rPr>
      </w:pPr>
    </w:p>
    <w:p w14:paraId="5AB61FD6" w14:textId="77777777" w:rsidR="00E012A0" w:rsidRPr="00FD0425" w:rsidRDefault="00E012A0" w:rsidP="00E012A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F02D63" w14:textId="77777777" w:rsidR="00E012A0" w:rsidRPr="00FD0425" w:rsidRDefault="00E012A0" w:rsidP="00E012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BDC2EAD" w14:textId="77777777" w:rsidR="003A5319" w:rsidRDefault="003A5319">
      <w:pPr>
        <w:rPr>
          <w:noProof/>
        </w:rPr>
      </w:pPr>
    </w:p>
    <w:p w14:paraId="136C2AAB" w14:textId="77777777" w:rsidR="003A5319" w:rsidRDefault="003A5319">
      <w:pPr>
        <w:rPr>
          <w:noProof/>
        </w:rPr>
      </w:pPr>
    </w:p>
    <w:sectPr w:rsidR="003A5319" w:rsidSect="00795A9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E6351" w14:textId="77777777" w:rsidR="00C61420" w:rsidRDefault="00C61420">
      <w:r>
        <w:separator/>
      </w:r>
    </w:p>
  </w:endnote>
  <w:endnote w:type="continuationSeparator" w:id="0">
    <w:p w14:paraId="057AB1F3" w14:textId="77777777" w:rsidR="00C61420" w:rsidRDefault="00C6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94476" w14:textId="77777777" w:rsidR="00C61420" w:rsidRDefault="00C61420">
      <w:r>
        <w:separator/>
      </w:r>
    </w:p>
  </w:footnote>
  <w:footnote w:type="continuationSeparator" w:id="0">
    <w:p w14:paraId="1F798784" w14:textId="77777777" w:rsidR="00C61420" w:rsidRDefault="00C6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C"/>
    <w:rsid w:val="0000470D"/>
    <w:rsid w:val="00022E4A"/>
    <w:rsid w:val="00032647"/>
    <w:rsid w:val="00063992"/>
    <w:rsid w:val="00070E09"/>
    <w:rsid w:val="00073034"/>
    <w:rsid w:val="000A6394"/>
    <w:rsid w:val="000B7FED"/>
    <w:rsid w:val="000C038A"/>
    <w:rsid w:val="000C6598"/>
    <w:rsid w:val="000D44B3"/>
    <w:rsid w:val="0010163B"/>
    <w:rsid w:val="00133F58"/>
    <w:rsid w:val="001424C4"/>
    <w:rsid w:val="00145D43"/>
    <w:rsid w:val="0015147F"/>
    <w:rsid w:val="001805F6"/>
    <w:rsid w:val="00187618"/>
    <w:rsid w:val="00192C46"/>
    <w:rsid w:val="001A08B3"/>
    <w:rsid w:val="001A7B60"/>
    <w:rsid w:val="001B255C"/>
    <w:rsid w:val="001B52F0"/>
    <w:rsid w:val="001B7A65"/>
    <w:rsid w:val="001E41F3"/>
    <w:rsid w:val="0026004D"/>
    <w:rsid w:val="002640DD"/>
    <w:rsid w:val="00275D12"/>
    <w:rsid w:val="0028245C"/>
    <w:rsid w:val="00284FEB"/>
    <w:rsid w:val="002860C4"/>
    <w:rsid w:val="002870FF"/>
    <w:rsid w:val="002B5741"/>
    <w:rsid w:val="002E472E"/>
    <w:rsid w:val="002E7FDC"/>
    <w:rsid w:val="00305409"/>
    <w:rsid w:val="0035100D"/>
    <w:rsid w:val="003609EF"/>
    <w:rsid w:val="0036231A"/>
    <w:rsid w:val="00374DD4"/>
    <w:rsid w:val="00385F4A"/>
    <w:rsid w:val="003A4802"/>
    <w:rsid w:val="003A5319"/>
    <w:rsid w:val="003D010D"/>
    <w:rsid w:val="003E1A36"/>
    <w:rsid w:val="00410371"/>
    <w:rsid w:val="00420B82"/>
    <w:rsid w:val="004242F1"/>
    <w:rsid w:val="00431C87"/>
    <w:rsid w:val="00441070"/>
    <w:rsid w:val="00473C5B"/>
    <w:rsid w:val="004B0E92"/>
    <w:rsid w:val="004B75B7"/>
    <w:rsid w:val="004C0197"/>
    <w:rsid w:val="005141D9"/>
    <w:rsid w:val="0051580D"/>
    <w:rsid w:val="00515E69"/>
    <w:rsid w:val="00547111"/>
    <w:rsid w:val="00555A2A"/>
    <w:rsid w:val="0056601B"/>
    <w:rsid w:val="00577B42"/>
    <w:rsid w:val="00591FE0"/>
    <w:rsid w:val="00592D74"/>
    <w:rsid w:val="005E2C44"/>
    <w:rsid w:val="00621188"/>
    <w:rsid w:val="006257ED"/>
    <w:rsid w:val="00653DE4"/>
    <w:rsid w:val="00660B39"/>
    <w:rsid w:val="00665C47"/>
    <w:rsid w:val="00695808"/>
    <w:rsid w:val="006A7C15"/>
    <w:rsid w:val="006B46FB"/>
    <w:rsid w:val="006E21FB"/>
    <w:rsid w:val="007325F0"/>
    <w:rsid w:val="007456F1"/>
    <w:rsid w:val="00792342"/>
    <w:rsid w:val="00795A9F"/>
    <w:rsid w:val="007977A8"/>
    <w:rsid w:val="007B512A"/>
    <w:rsid w:val="007C2097"/>
    <w:rsid w:val="007D6A07"/>
    <w:rsid w:val="007F7259"/>
    <w:rsid w:val="00801184"/>
    <w:rsid w:val="00801924"/>
    <w:rsid w:val="008040A8"/>
    <w:rsid w:val="008279FA"/>
    <w:rsid w:val="008332CE"/>
    <w:rsid w:val="00841A98"/>
    <w:rsid w:val="00846BC7"/>
    <w:rsid w:val="008626E7"/>
    <w:rsid w:val="00870EE7"/>
    <w:rsid w:val="008863B9"/>
    <w:rsid w:val="008A45A6"/>
    <w:rsid w:val="008A71E9"/>
    <w:rsid w:val="008D3CCC"/>
    <w:rsid w:val="008E08B6"/>
    <w:rsid w:val="008E0A87"/>
    <w:rsid w:val="008F3789"/>
    <w:rsid w:val="008F686C"/>
    <w:rsid w:val="008F726C"/>
    <w:rsid w:val="00903CC4"/>
    <w:rsid w:val="009060C5"/>
    <w:rsid w:val="009148DE"/>
    <w:rsid w:val="00924020"/>
    <w:rsid w:val="009260F7"/>
    <w:rsid w:val="00932EC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490"/>
    <w:rsid w:val="00A47E70"/>
    <w:rsid w:val="00A50CF0"/>
    <w:rsid w:val="00A7671C"/>
    <w:rsid w:val="00A941E2"/>
    <w:rsid w:val="00AA1077"/>
    <w:rsid w:val="00AA2CBC"/>
    <w:rsid w:val="00AA53CC"/>
    <w:rsid w:val="00AC5820"/>
    <w:rsid w:val="00AD1CD8"/>
    <w:rsid w:val="00AE0871"/>
    <w:rsid w:val="00AF57E7"/>
    <w:rsid w:val="00B258BB"/>
    <w:rsid w:val="00B32A46"/>
    <w:rsid w:val="00B36976"/>
    <w:rsid w:val="00B36BCA"/>
    <w:rsid w:val="00B67B97"/>
    <w:rsid w:val="00B77E95"/>
    <w:rsid w:val="00B968C8"/>
    <w:rsid w:val="00BA3EC5"/>
    <w:rsid w:val="00BA51D9"/>
    <w:rsid w:val="00BB5B52"/>
    <w:rsid w:val="00BB5DFC"/>
    <w:rsid w:val="00BC676D"/>
    <w:rsid w:val="00BD0A8A"/>
    <w:rsid w:val="00BD279D"/>
    <w:rsid w:val="00BD54AE"/>
    <w:rsid w:val="00BD6BB8"/>
    <w:rsid w:val="00C13A03"/>
    <w:rsid w:val="00C23306"/>
    <w:rsid w:val="00C61420"/>
    <w:rsid w:val="00C66BA2"/>
    <w:rsid w:val="00C844A4"/>
    <w:rsid w:val="00C870F6"/>
    <w:rsid w:val="00C9346D"/>
    <w:rsid w:val="00C95985"/>
    <w:rsid w:val="00CC356D"/>
    <w:rsid w:val="00CC5026"/>
    <w:rsid w:val="00CC5C47"/>
    <w:rsid w:val="00CC68D0"/>
    <w:rsid w:val="00CF64C7"/>
    <w:rsid w:val="00D03F9A"/>
    <w:rsid w:val="00D06D51"/>
    <w:rsid w:val="00D13D23"/>
    <w:rsid w:val="00D20A78"/>
    <w:rsid w:val="00D24991"/>
    <w:rsid w:val="00D2701E"/>
    <w:rsid w:val="00D42E43"/>
    <w:rsid w:val="00D50255"/>
    <w:rsid w:val="00D66520"/>
    <w:rsid w:val="00D84AE9"/>
    <w:rsid w:val="00D9124E"/>
    <w:rsid w:val="00DD5D07"/>
    <w:rsid w:val="00DE34CF"/>
    <w:rsid w:val="00DF0C71"/>
    <w:rsid w:val="00E012A0"/>
    <w:rsid w:val="00E13F3D"/>
    <w:rsid w:val="00E34898"/>
    <w:rsid w:val="00E95097"/>
    <w:rsid w:val="00EA76E1"/>
    <w:rsid w:val="00EB09B7"/>
    <w:rsid w:val="00ED5BA3"/>
    <w:rsid w:val="00EE7D7C"/>
    <w:rsid w:val="00EF068A"/>
    <w:rsid w:val="00F25D98"/>
    <w:rsid w:val="00F300FB"/>
    <w:rsid w:val="00F64C78"/>
    <w:rsid w:val="00F8185C"/>
    <w:rsid w:val="00FB1428"/>
    <w:rsid w:val="00FB6386"/>
    <w:rsid w:val="00FE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19</Pages>
  <Words>5488</Words>
  <Characters>31287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1899-12-31T23:00:00Z</cp:lastPrinted>
  <dcterms:created xsi:type="dcterms:W3CDTF">2020-02-03T08:32:00Z</dcterms:created>
  <dcterms:modified xsi:type="dcterms:W3CDTF">2024-08-08T22:18:00Z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